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885B7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del w:id="1" w:author="Bo Liu, CTC" w:date="2020-02-09T17:11:00Z">
              <w:r w:rsidR="00885B74" w:rsidDel="00885B74">
                <w:rPr>
                  <w:rFonts w:hint="eastAsia"/>
                  <w:lang w:eastAsia="zh-CN"/>
                </w:rPr>
                <w:delText>0</w:delText>
              </w:r>
            </w:del>
            <w:ins w:id="2" w:author="Bo Liu, CTC" w:date="2020-02-09T17:11:00Z">
              <w:r w:rsidR="00885B74">
                <w:rPr>
                  <w:rFonts w:hint="eastAsia"/>
                  <w:lang w:eastAsia="zh-CN"/>
                </w:rPr>
                <w:t>1</w:t>
              </w:r>
            </w:ins>
            <w:r w:rsidR="00946ABB" w:rsidRPr="00F33F67">
              <w:t>.</w:t>
            </w:r>
            <w:r w:rsidR="00B11580">
              <w:rPr>
                <w:rFonts w:hint="eastAsia"/>
                <w:lang w:eastAsia="zh-CN"/>
              </w:rPr>
              <w:t>0</w:t>
            </w:r>
            <w:r w:rsidRPr="00F33F67">
              <w:t xml:space="preserve"> </w:t>
            </w:r>
            <w:r w:rsidR="00946ABB" w:rsidRPr="00F33F67">
              <w:rPr>
                <w:sz w:val="32"/>
              </w:rPr>
              <w:t>(</w:t>
            </w:r>
            <w:del w:id="3" w:author="Bo Liu, CTC" w:date="2020-02-09T17:11:00Z">
              <w:r w:rsidR="00946ABB" w:rsidRPr="00F33F67" w:rsidDel="00885B74">
                <w:rPr>
                  <w:rFonts w:hint="eastAsia"/>
                  <w:sz w:val="32"/>
                  <w:lang w:eastAsia="zh-CN"/>
                </w:rPr>
                <w:delText>201</w:delText>
              </w:r>
              <w:r w:rsidR="00B11580" w:rsidDel="00885B74">
                <w:rPr>
                  <w:rFonts w:hint="eastAsia"/>
                  <w:sz w:val="32"/>
                  <w:lang w:eastAsia="zh-CN"/>
                </w:rPr>
                <w:delText>9</w:delText>
              </w:r>
            </w:del>
            <w:ins w:id="4" w:author="Bo Liu, CTC" w:date="2020-02-09T17:11:00Z">
              <w:r w:rsidR="00885B74" w:rsidRPr="00F33F67">
                <w:rPr>
                  <w:rFonts w:hint="eastAsia"/>
                  <w:sz w:val="32"/>
                  <w:lang w:eastAsia="zh-CN"/>
                </w:rPr>
                <w:t>20</w:t>
              </w:r>
              <w:r w:rsidR="00885B74">
                <w:rPr>
                  <w:rFonts w:hint="eastAsia"/>
                  <w:sz w:val="32"/>
                  <w:lang w:eastAsia="zh-CN"/>
                </w:rPr>
                <w:t>20</w:t>
              </w:r>
            </w:ins>
            <w:r w:rsidR="00946ABB" w:rsidRPr="00F33F67">
              <w:rPr>
                <w:sz w:val="32"/>
              </w:rPr>
              <w:t>-</w:t>
            </w:r>
            <w:del w:id="5" w:author="Bo Liu, CTC" w:date="2020-02-09T17:11:00Z">
              <w:r w:rsidR="002A0E7E" w:rsidDel="00885B74">
                <w:rPr>
                  <w:rFonts w:hint="eastAsia"/>
                  <w:sz w:val="32"/>
                  <w:lang w:eastAsia="zh-CN"/>
                </w:rPr>
                <w:delText>1</w:delText>
              </w:r>
              <w:r w:rsidR="00885B74" w:rsidDel="00885B74">
                <w:rPr>
                  <w:rFonts w:hint="eastAsia"/>
                  <w:sz w:val="32"/>
                  <w:lang w:eastAsia="zh-CN"/>
                </w:rPr>
                <w:delText>2</w:delText>
              </w:r>
            </w:del>
            <w:ins w:id="6" w:author="Bo Liu, CTC" w:date="2020-02-09T17:11:00Z">
              <w:r w:rsidR="00885B74">
                <w:rPr>
                  <w:rFonts w:hint="eastAsia"/>
                  <w:sz w:val="32"/>
                  <w:lang w:eastAsia="zh-CN"/>
                </w:rPr>
                <w:t>02</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bookmarkStart w:id="7" w:name="_GoBack"/>
            <w:bookmarkEnd w:id="7"/>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8"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9" w:name="copyrightaddon"/>
            <w:bookmarkEnd w:id="9"/>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8"/>
    </w:tbl>
    <w:p w:rsidR="00080512" w:rsidRPr="004D3578" w:rsidRDefault="00080512">
      <w:pPr>
        <w:pStyle w:val="TT"/>
      </w:pPr>
      <w:r w:rsidRPr="004D3578">
        <w:br w:type="page"/>
      </w:r>
      <w:r w:rsidRPr="004D3578">
        <w:lastRenderedPageBreak/>
        <w:t>Contents</w:t>
      </w:r>
    </w:p>
    <w:p w:rsidR="00FD033A" w:rsidRDefault="004D3578">
      <w:pPr>
        <w:pStyle w:val="11"/>
        <w:rPr>
          <w:ins w:id="10" w:author="Bo Liu, CTC" w:date="2020-02-09T17:31: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11" w:author="Bo Liu, CTC" w:date="2020-02-09T17:31:00Z">
        <w:r w:rsidR="00FD033A">
          <w:t>Foreword</w:t>
        </w:r>
        <w:r w:rsidR="00FD033A">
          <w:tab/>
        </w:r>
        <w:r w:rsidR="00FD033A">
          <w:fldChar w:fldCharType="begin"/>
        </w:r>
        <w:r w:rsidR="00FD033A">
          <w:instrText xml:space="preserve"> PAGEREF _Toc32161895 \h </w:instrText>
        </w:r>
      </w:ins>
      <w:r w:rsidR="00FD033A">
        <w:fldChar w:fldCharType="separate"/>
      </w:r>
      <w:ins w:id="12" w:author="Bo Liu, CTC" w:date="2020-02-09T17:31:00Z">
        <w:r w:rsidR="00FD033A">
          <w:t>4</w:t>
        </w:r>
        <w:r w:rsidR="00FD033A">
          <w:fldChar w:fldCharType="end"/>
        </w:r>
      </w:ins>
    </w:p>
    <w:p w:rsidR="00FD033A" w:rsidRDefault="00FD033A">
      <w:pPr>
        <w:pStyle w:val="11"/>
        <w:rPr>
          <w:ins w:id="13" w:author="Bo Liu, CTC" w:date="2020-02-09T17:31:00Z"/>
          <w:rFonts w:asciiTheme="minorHAnsi" w:eastAsiaTheme="minorEastAsia" w:hAnsiTheme="minorHAnsi" w:cstheme="minorBidi"/>
          <w:kern w:val="2"/>
          <w:sz w:val="21"/>
          <w:szCs w:val="22"/>
          <w:lang w:val="en-US" w:eastAsia="zh-CN"/>
        </w:rPr>
      </w:pPr>
      <w:ins w:id="14" w:author="Bo Liu, CTC" w:date="2020-02-09T17:3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_Toc32161896 \h </w:instrText>
        </w:r>
      </w:ins>
      <w:r>
        <w:fldChar w:fldCharType="separate"/>
      </w:r>
      <w:ins w:id="15" w:author="Bo Liu, CTC" w:date="2020-02-09T17:31:00Z">
        <w:r>
          <w:t>6</w:t>
        </w:r>
        <w:r>
          <w:fldChar w:fldCharType="end"/>
        </w:r>
      </w:ins>
    </w:p>
    <w:p w:rsidR="00FD033A" w:rsidRDefault="00FD033A">
      <w:pPr>
        <w:pStyle w:val="11"/>
        <w:rPr>
          <w:ins w:id="16" w:author="Bo Liu, CTC" w:date="2020-02-09T17:31:00Z"/>
          <w:rFonts w:asciiTheme="minorHAnsi" w:eastAsiaTheme="minorEastAsia" w:hAnsiTheme="minorHAnsi" w:cstheme="minorBidi"/>
          <w:kern w:val="2"/>
          <w:sz w:val="21"/>
          <w:szCs w:val="22"/>
          <w:lang w:val="en-US" w:eastAsia="zh-CN"/>
        </w:rPr>
      </w:pPr>
      <w:ins w:id="17" w:author="Bo Liu, CTC" w:date="2020-02-09T17:3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_Toc32161897 \h </w:instrText>
        </w:r>
      </w:ins>
      <w:r>
        <w:fldChar w:fldCharType="separate"/>
      </w:r>
      <w:ins w:id="18" w:author="Bo Liu, CTC" w:date="2020-02-09T17:31:00Z">
        <w:r>
          <w:t>6</w:t>
        </w:r>
        <w:r>
          <w:fldChar w:fldCharType="end"/>
        </w:r>
      </w:ins>
    </w:p>
    <w:p w:rsidR="00FD033A" w:rsidRDefault="00FD033A">
      <w:pPr>
        <w:pStyle w:val="11"/>
        <w:rPr>
          <w:ins w:id="19" w:author="Bo Liu, CTC" w:date="2020-02-09T17:31:00Z"/>
          <w:rFonts w:asciiTheme="minorHAnsi" w:eastAsiaTheme="minorEastAsia" w:hAnsiTheme="minorHAnsi" w:cstheme="minorBidi"/>
          <w:kern w:val="2"/>
          <w:sz w:val="21"/>
          <w:szCs w:val="22"/>
          <w:lang w:val="en-US" w:eastAsia="zh-CN"/>
        </w:rPr>
      </w:pPr>
      <w:ins w:id="20" w:author="Bo Liu, CTC" w:date="2020-02-09T17:31: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_Toc32161898 \h </w:instrText>
        </w:r>
      </w:ins>
      <w:r>
        <w:fldChar w:fldCharType="separate"/>
      </w:r>
      <w:ins w:id="21" w:author="Bo Liu, CTC" w:date="2020-02-09T17:31:00Z">
        <w:r>
          <w:t>7</w:t>
        </w:r>
        <w:r>
          <w:fldChar w:fldCharType="end"/>
        </w:r>
      </w:ins>
    </w:p>
    <w:p w:rsidR="00FD033A" w:rsidRDefault="00FD033A">
      <w:pPr>
        <w:pStyle w:val="20"/>
        <w:rPr>
          <w:ins w:id="22" w:author="Bo Liu, CTC" w:date="2020-02-09T17:31:00Z"/>
          <w:rFonts w:asciiTheme="minorHAnsi" w:eastAsiaTheme="minorEastAsia" w:hAnsiTheme="minorHAnsi" w:cstheme="minorBidi"/>
          <w:kern w:val="2"/>
          <w:sz w:val="21"/>
          <w:szCs w:val="22"/>
          <w:lang w:val="en-US" w:eastAsia="zh-CN"/>
        </w:rPr>
      </w:pPr>
      <w:ins w:id="23" w:author="Bo Liu, CTC" w:date="2020-02-09T17:3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_Toc32161899 \h </w:instrText>
        </w:r>
      </w:ins>
      <w:r>
        <w:fldChar w:fldCharType="separate"/>
      </w:r>
      <w:ins w:id="24" w:author="Bo Liu, CTC" w:date="2020-02-09T17:31:00Z">
        <w:r>
          <w:t>7</w:t>
        </w:r>
        <w:r>
          <w:fldChar w:fldCharType="end"/>
        </w:r>
      </w:ins>
    </w:p>
    <w:p w:rsidR="00FD033A" w:rsidRDefault="00FD033A">
      <w:pPr>
        <w:pStyle w:val="20"/>
        <w:rPr>
          <w:ins w:id="25" w:author="Bo Liu, CTC" w:date="2020-02-09T17:31:00Z"/>
          <w:rFonts w:asciiTheme="minorHAnsi" w:eastAsiaTheme="minorEastAsia" w:hAnsiTheme="minorHAnsi" w:cstheme="minorBidi"/>
          <w:kern w:val="2"/>
          <w:sz w:val="21"/>
          <w:szCs w:val="22"/>
          <w:lang w:val="en-US" w:eastAsia="zh-CN"/>
        </w:rPr>
      </w:pPr>
      <w:ins w:id="26" w:author="Bo Liu, CTC" w:date="2020-02-09T17:31: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_Toc32161900 \h </w:instrText>
        </w:r>
      </w:ins>
      <w:r>
        <w:fldChar w:fldCharType="separate"/>
      </w:r>
      <w:ins w:id="27" w:author="Bo Liu, CTC" w:date="2020-02-09T17:31:00Z">
        <w:r>
          <w:t>7</w:t>
        </w:r>
        <w:r>
          <w:fldChar w:fldCharType="end"/>
        </w:r>
      </w:ins>
    </w:p>
    <w:p w:rsidR="00FD033A" w:rsidRDefault="00FD033A">
      <w:pPr>
        <w:pStyle w:val="20"/>
        <w:rPr>
          <w:ins w:id="28" w:author="Bo Liu, CTC" w:date="2020-02-09T17:31:00Z"/>
          <w:rFonts w:asciiTheme="minorHAnsi" w:eastAsiaTheme="minorEastAsia" w:hAnsiTheme="minorHAnsi" w:cstheme="minorBidi"/>
          <w:kern w:val="2"/>
          <w:sz w:val="21"/>
          <w:szCs w:val="22"/>
          <w:lang w:val="en-US" w:eastAsia="zh-CN"/>
        </w:rPr>
      </w:pPr>
      <w:ins w:id="29" w:author="Bo Liu, CTC" w:date="2020-02-09T17:31: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_Toc32161901 \h </w:instrText>
        </w:r>
      </w:ins>
      <w:r>
        <w:fldChar w:fldCharType="separate"/>
      </w:r>
      <w:ins w:id="30" w:author="Bo Liu, CTC" w:date="2020-02-09T17:31:00Z">
        <w:r>
          <w:t>7</w:t>
        </w:r>
        <w:r>
          <w:fldChar w:fldCharType="end"/>
        </w:r>
      </w:ins>
    </w:p>
    <w:p w:rsidR="00FD033A" w:rsidRDefault="00FD033A">
      <w:pPr>
        <w:pStyle w:val="11"/>
        <w:rPr>
          <w:ins w:id="31" w:author="Bo Liu, CTC" w:date="2020-02-09T17:31:00Z"/>
          <w:rFonts w:asciiTheme="minorHAnsi" w:eastAsiaTheme="minorEastAsia" w:hAnsiTheme="minorHAnsi" w:cstheme="minorBidi"/>
          <w:kern w:val="2"/>
          <w:sz w:val="21"/>
          <w:szCs w:val="22"/>
          <w:lang w:val="en-US" w:eastAsia="zh-CN"/>
        </w:rPr>
      </w:pPr>
      <w:ins w:id="32" w:author="Bo Liu, CTC" w:date="2020-02-09T17:31:00Z">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_Toc32161902 \h </w:instrText>
        </w:r>
      </w:ins>
      <w:r>
        <w:fldChar w:fldCharType="separate"/>
      </w:r>
      <w:ins w:id="33" w:author="Bo Liu, CTC" w:date="2020-02-09T17:31:00Z">
        <w:r>
          <w:t>8</w:t>
        </w:r>
        <w:r>
          <w:fldChar w:fldCharType="end"/>
        </w:r>
      </w:ins>
    </w:p>
    <w:p w:rsidR="00FD033A" w:rsidRDefault="00FD033A">
      <w:pPr>
        <w:pStyle w:val="11"/>
        <w:rPr>
          <w:ins w:id="34" w:author="Bo Liu, CTC" w:date="2020-02-09T17:31:00Z"/>
          <w:rFonts w:asciiTheme="minorHAnsi" w:eastAsiaTheme="minorEastAsia" w:hAnsiTheme="minorHAnsi" w:cstheme="minorBidi"/>
          <w:kern w:val="2"/>
          <w:sz w:val="21"/>
          <w:szCs w:val="22"/>
          <w:lang w:val="en-US" w:eastAsia="zh-CN"/>
        </w:rPr>
      </w:pPr>
      <w:ins w:id="35" w:author="Bo Liu, CTC" w:date="2020-02-09T17:31:00Z">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_Toc32161903 \h </w:instrText>
        </w:r>
      </w:ins>
      <w:r>
        <w:fldChar w:fldCharType="separate"/>
      </w:r>
      <w:ins w:id="36" w:author="Bo Liu, CTC" w:date="2020-02-09T17:31:00Z">
        <w:r>
          <w:t>8</w:t>
        </w:r>
        <w:r>
          <w:fldChar w:fldCharType="end"/>
        </w:r>
      </w:ins>
    </w:p>
    <w:p w:rsidR="00FD033A" w:rsidRDefault="00FD033A">
      <w:pPr>
        <w:pStyle w:val="20"/>
        <w:rPr>
          <w:ins w:id="37" w:author="Bo Liu, CTC" w:date="2020-02-09T17:31:00Z"/>
          <w:rFonts w:asciiTheme="minorHAnsi" w:eastAsiaTheme="minorEastAsia" w:hAnsiTheme="minorHAnsi" w:cstheme="minorBidi"/>
          <w:kern w:val="2"/>
          <w:sz w:val="21"/>
          <w:szCs w:val="22"/>
          <w:lang w:val="en-US" w:eastAsia="zh-CN"/>
        </w:rPr>
      </w:pPr>
      <w:ins w:id="38" w:author="Bo Liu, CTC" w:date="2020-02-09T17:31:00Z">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_Toc32161904 \h </w:instrText>
        </w:r>
      </w:ins>
      <w:r>
        <w:fldChar w:fldCharType="separate"/>
      </w:r>
      <w:ins w:id="39" w:author="Bo Liu, CTC" w:date="2020-02-09T17:31:00Z">
        <w:r>
          <w:t>8</w:t>
        </w:r>
        <w:r>
          <w:fldChar w:fldCharType="end"/>
        </w:r>
      </w:ins>
    </w:p>
    <w:p w:rsidR="00FD033A" w:rsidRDefault="00FD033A">
      <w:pPr>
        <w:pStyle w:val="20"/>
        <w:rPr>
          <w:ins w:id="40" w:author="Bo Liu, CTC" w:date="2020-02-09T17:31:00Z"/>
          <w:rFonts w:asciiTheme="minorHAnsi" w:eastAsiaTheme="minorEastAsia" w:hAnsiTheme="minorHAnsi" w:cstheme="minorBidi"/>
          <w:kern w:val="2"/>
          <w:sz w:val="21"/>
          <w:szCs w:val="22"/>
          <w:lang w:val="en-US" w:eastAsia="zh-CN"/>
        </w:rPr>
      </w:pPr>
      <w:ins w:id="41" w:author="Bo Liu, CTC" w:date="2020-02-09T17:31:00Z">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_Toc32161905 \h </w:instrText>
        </w:r>
      </w:ins>
      <w:r>
        <w:fldChar w:fldCharType="separate"/>
      </w:r>
      <w:ins w:id="42" w:author="Bo Liu, CTC" w:date="2020-02-09T17:31:00Z">
        <w:r>
          <w:t>8</w:t>
        </w:r>
        <w:r>
          <w:fldChar w:fldCharType="end"/>
        </w:r>
      </w:ins>
    </w:p>
    <w:p w:rsidR="00FD033A" w:rsidRDefault="00FD033A">
      <w:pPr>
        <w:pStyle w:val="30"/>
        <w:rPr>
          <w:ins w:id="43" w:author="Bo Liu, CTC" w:date="2020-02-09T17:31:00Z"/>
          <w:rFonts w:asciiTheme="minorHAnsi" w:eastAsiaTheme="minorEastAsia" w:hAnsiTheme="minorHAnsi" w:cstheme="minorBidi"/>
          <w:kern w:val="2"/>
          <w:sz w:val="21"/>
          <w:szCs w:val="22"/>
          <w:lang w:val="en-US" w:eastAsia="zh-CN"/>
        </w:rPr>
      </w:pPr>
      <w:ins w:id="44" w:author="Bo Liu, CTC" w:date="2020-02-09T17:31:00Z">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_Toc32161906 \h </w:instrText>
        </w:r>
      </w:ins>
      <w:r>
        <w:fldChar w:fldCharType="separate"/>
      </w:r>
      <w:ins w:id="45" w:author="Bo Liu, CTC" w:date="2020-02-09T17:31:00Z">
        <w:r>
          <w:t>9</w:t>
        </w:r>
        <w:r>
          <w:fldChar w:fldCharType="end"/>
        </w:r>
      </w:ins>
    </w:p>
    <w:p w:rsidR="00FD033A" w:rsidRDefault="00FD033A">
      <w:pPr>
        <w:pStyle w:val="40"/>
        <w:rPr>
          <w:ins w:id="46" w:author="Bo Liu, CTC" w:date="2020-02-09T17:31:00Z"/>
          <w:rFonts w:asciiTheme="minorHAnsi" w:eastAsiaTheme="minorEastAsia" w:hAnsiTheme="minorHAnsi" w:cstheme="minorBidi"/>
          <w:kern w:val="2"/>
          <w:sz w:val="21"/>
          <w:szCs w:val="22"/>
          <w:lang w:val="en-US" w:eastAsia="zh-CN"/>
        </w:rPr>
      </w:pPr>
      <w:ins w:id="47" w:author="Bo Liu, CTC" w:date="2020-02-09T17:31:00Z">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_Toc32161907 \h </w:instrText>
        </w:r>
      </w:ins>
      <w:r>
        <w:fldChar w:fldCharType="separate"/>
      </w:r>
      <w:ins w:id="48" w:author="Bo Liu, CTC" w:date="2020-02-09T17:31:00Z">
        <w:r>
          <w:t>9</w:t>
        </w:r>
        <w:r>
          <w:fldChar w:fldCharType="end"/>
        </w:r>
      </w:ins>
    </w:p>
    <w:p w:rsidR="00FD033A" w:rsidRDefault="00FD033A">
      <w:pPr>
        <w:pStyle w:val="40"/>
        <w:rPr>
          <w:ins w:id="49" w:author="Bo Liu, CTC" w:date="2020-02-09T17:31:00Z"/>
          <w:rFonts w:asciiTheme="minorHAnsi" w:eastAsiaTheme="minorEastAsia" w:hAnsiTheme="minorHAnsi" w:cstheme="minorBidi"/>
          <w:kern w:val="2"/>
          <w:sz w:val="21"/>
          <w:szCs w:val="22"/>
          <w:lang w:val="en-US" w:eastAsia="zh-CN"/>
        </w:rPr>
      </w:pPr>
      <w:ins w:id="50" w:author="Bo Liu, CTC" w:date="2020-02-09T17:31:00Z">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_Toc32161908 \h </w:instrText>
        </w:r>
      </w:ins>
      <w:r>
        <w:fldChar w:fldCharType="separate"/>
      </w:r>
      <w:ins w:id="51" w:author="Bo Liu, CTC" w:date="2020-02-09T17:31:00Z">
        <w:r>
          <w:t>11</w:t>
        </w:r>
        <w:r>
          <w:fldChar w:fldCharType="end"/>
        </w:r>
      </w:ins>
    </w:p>
    <w:p w:rsidR="00FD033A" w:rsidRDefault="00FD033A">
      <w:pPr>
        <w:pStyle w:val="40"/>
        <w:rPr>
          <w:ins w:id="52" w:author="Bo Liu, CTC" w:date="2020-02-09T17:31:00Z"/>
          <w:rFonts w:asciiTheme="minorHAnsi" w:eastAsiaTheme="minorEastAsia" w:hAnsiTheme="minorHAnsi" w:cstheme="minorBidi"/>
          <w:kern w:val="2"/>
          <w:sz w:val="21"/>
          <w:szCs w:val="22"/>
          <w:lang w:val="en-US" w:eastAsia="zh-CN"/>
        </w:rPr>
      </w:pPr>
      <w:ins w:id="53" w:author="Bo Liu, CTC" w:date="2020-02-09T17:31:00Z">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_Toc32161909 \h </w:instrText>
        </w:r>
      </w:ins>
      <w:r>
        <w:fldChar w:fldCharType="separate"/>
      </w:r>
      <w:ins w:id="54" w:author="Bo Liu, CTC" w:date="2020-02-09T17:31:00Z">
        <w:r>
          <w:t>13</w:t>
        </w:r>
        <w:r>
          <w:fldChar w:fldCharType="end"/>
        </w:r>
      </w:ins>
    </w:p>
    <w:p w:rsidR="00FD033A" w:rsidRDefault="00FD033A">
      <w:pPr>
        <w:pStyle w:val="40"/>
        <w:rPr>
          <w:ins w:id="55" w:author="Bo Liu, CTC" w:date="2020-02-09T17:31:00Z"/>
          <w:rFonts w:asciiTheme="minorHAnsi" w:eastAsiaTheme="minorEastAsia" w:hAnsiTheme="minorHAnsi" w:cstheme="minorBidi"/>
          <w:kern w:val="2"/>
          <w:sz w:val="21"/>
          <w:szCs w:val="22"/>
          <w:lang w:val="en-US" w:eastAsia="zh-CN"/>
        </w:rPr>
      </w:pPr>
      <w:ins w:id="56" w:author="Bo Liu, CTC" w:date="2020-02-09T17:31:00Z">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_Toc32161910 \h </w:instrText>
        </w:r>
      </w:ins>
      <w:r>
        <w:fldChar w:fldCharType="separate"/>
      </w:r>
      <w:ins w:id="57" w:author="Bo Liu, CTC" w:date="2020-02-09T17:31:00Z">
        <w:r>
          <w:t>17</w:t>
        </w:r>
        <w:r>
          <w:fldChar w:fldCharType="end"/>
        </w:r>
      </w:ins>
    </w:p>
    <w:p w:rsidR="00FD033A" w:rsidRDefault="00FD033A">
      <w:pPr>
        <w:pStyle w:val="40"/>
        <w:rPr>
          <w:ins w:id="58" w:author="Bo Liu, CTC" w:date="2020-02-09T17:31:00Z"/>
          <w:rFonts w:asciiTheme="minorHAnsi" w:eastAsiaTheme="minorEastAsia" w:hAnsiTheme="minorHAnsi" w:cstheme="minorBidi"/>
          <w:kern w:val="2"/>
          <w:sz w:val="21"/>
          <w:szCs w:val="22"/>
          <w:lang w:val="en-US" w:eastAsia="zh-CN"/>
        </w:rPr>
      </w:pPr>
      <w:ins w:id="59" w:author="Bo Liu, CTC" w:date="2020-02-09T17:31:00Z">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_Toc32161911 \h </w:instrText>
        </w:r>
      </w:ins>
      <w:r>
        <w:fldChar w:fldCharType="separate"/>
      </w:r>
      <w:ins w:id="60" w:author="Bo Liu, CTC" w:date="2020-02-09T17:31:00Z">
        <w:r>
          <w:t>19</w:t>
        </w:r>
        <w:r>
          <w:fldChar w:fldCharType="end"/>
        </w:r>
      </w:ins>
    </w:p>
    <w:p w:rsidR="00FD033A" w:rsidRDefault="00FD033A">
      <w:pPr>
        <w:pStyle w:val="40"/>
        <w:rPr>
          <w:ins w:id="61" w:author="Bo Liu, CTC" w:date="2020-02-09T17:31:00Z"/>
          <w:rFonts w:asciiTheme="minorHAnsi" w:eastAsiaTheme="minorEastAsia" w:hAnsiTheme="minorHAnsi" w:cstheme="minorBidi"/>
          <w:kern w:val="2"/>
          <w:sz w:val="21"/>
          <w:szCs w:val="22"/>
          <w:lang w:val="en-US" w:eastAsia="zh-CN"/>
        </w:rPr>
      </w:pPr>
      <w:ins w:id="62" w:author="Bo Liu, CTC" w:date="2020-02-09T17:31:00Z">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_Toc32161912 \h </w:instrText>
        </w:r>
      </w:ins>
      <w:r>
        <w:fldChar w:fldCharType="separate"/>
      </w:r>
      <w:ins w:id="63" w:author="Bo Liu, CTC" w:date="2020-02-09T17:31:00Z">
        <w:r>
          <w:t>21</w:t>
        </w:r>
        <w:r>
          <w:fldChar w:fldCharType="end"/>
        </w:r>
      </w:ins>
    </w:p>
    <w:p w:rsidR="00FD033A" w:rsidRDefault="00FD033A">
      <w:pPr>
        <w:pStyle w:val="40"/>
        <w:rPr>
          <w:ins w:id="64" w:author="Bo Liu, CTC" w:date="2020-02-09T17:31:00Z"/>
          <w:rFonts w:asciiTheme="minorHAnsi" w:eastAsiaTheme="minorEastAsia" w:hAnsiTheme="minorHAnsi" w:cstheme="minorBidi"/>
          <w:kern w:val="2"/>
          <w:sz w:val="21"/>
          <w:szCs w:val="22"/>
          <w:lang w:val="en-US" w:eastAsia="zh-CN"/>
        </w:rPr>
      </w:pPr>
      <w:ins w:id="65" w:author="Bo Liu, CTC" w:date="2020-02-09T17:31:00Z">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_Toc32161913 \h </w:instrText>
        </w:r>
      </w:ins>
      <w:r>
        <w:fldChar w:fldCharType="separate"/>
      </w:r>
      <w:ins w:id="66" w:author="Bo Liu, CTC" w:date="2020-02-09T17:31:00Z">
        <w:r>
          <w:t>23</w:t>
        </w:r>
        <w:r>
          <w:fldChar w:fldCharType="end"/>
        </w:r>
      </w:ins>
    </w:p>
    <w:p w:rsidR="00FD033A" w:rsidRDefault="00FD033A">
      <w:pPr>
        <w:pStyle w:val="40"/>
        <w:rPr>
          <w:ins w:id="67" w:author="Bo Liu, CTC" w:date="2020-02-09T17:31:00Z"/>
          <w:rFonts w:asciiTheme="minorHAnsi" w:eastAsiaTheme="minorEastAsia" w:hAnsiTheme="minorHAnsi" w:cstheme="minorBidi"/>
          <w:kern w:val="2"/>
          <w:sz w:val="21"/>
          <w:szCs w:val="22"/>
          <w:lang w:val="en-US" w:eastAsia="zh-CN"/>
        </w:rPr>
      </w:pPr>
      <w:ins w:id="68" w:author="Bo Liu, CTC" w:date="2020-02-09T17:31:00Z">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_Toc32161914 \h </w:instrText>
        </w:r>
      </w:ins>
      <w:r>
        <w:fldChar w:fldCharType="separate"/>
      </w:r>
      <w:ins w:id="69" w:author="Bo Liu, CTC" w:date="2020-02-09T17:31:00Z">
        <w:r>
          <w:t>24</w:t>
        </w:r>
        <w:r>
          <w:fldChar w:fldCharType="end"/>
        </w:r>
      </w:ins>
    </w:p>
    <w:p w:rsidR="00FD033A" w:rsidRDefault="00FD033A">
      <w:pPr>
        <w:pStyle w:val="40"/>
        <w:rPr>
          <w:ins w:id="70" w:author="Bo Liu, CTC" w:date="2020-02-09T17:31:00Z"/>
          <w:rFonts w:asciiTheme="minorHAnsi" w:eastAsiaTheme="minorEastAsia" w:hAnsiTheme="minorHAnsi" w:cstheme="minorBidi"/>
          <w:kern w:val="2"/>
          <w:sz w:val="21"/>
          <w:szCs w:val="22"/>
          <w:lang w:val="en-US" w:eastAsia="zh-CN"/>
        </w:rPr>
      </w:pPr>
      <w:ins w:id="71" w:author="Bo Liu, CTC" w:date="2020-02-09T17:31:00Z">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_Toc32161915 \h </w:instrText>
        </w:r>
      </w:ins>
      <w:r>
        <w:fldChar w:fldCharType="separate"/>
      </w:r>
      <w:ins w:id="72" w:author="Bo Liu, CTC" w:date="2020-02-09T17:31:00Z">
        <w:r>
          <w:t>26</w:t>
        </w:r>
        <w:r>
          <w:fldChar w:fldCharType="end"/>
        </w:r>
      </w:ins>
    </w:p>
    <w:p w:rsidR="00FD033A" w:rsidRDefault="00FD033A">
      <w:pPr>
        <w:pStyle w:val="40"/>
        <w:rPr>
          <w:ins w:id="73" w:author="Bo Liu, CTC" w:date="2020-02-09T17:31:00Z"/>
          <w:rFonts w:asciiTheme="minorHAnsi" w:eastAsiaTheme="minorEastAsia" w:hAnsiTheme="minorHAnsi" w:cstheme="minorBidi"/>
          <w:kern w:val="2"/>
          <w:sz w:val="21"/>
          <w:szCs w:val="22"/>
          <w:lang w:val="en-US" w:eastAsia="zh-CN"/>
        </w:rPr>
      </w:pPr>
      <w:ins w:id="74" w:author="Bo Liu, CTC" w:date="2020-02-09T17:31:00Z">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_Toc32161916 \h </w:instrText>
        </w:r>
      </w:ins>
      <w:r>
        <w:fldChar w:fldCharType="separate"/>
      </w:r>
      <w:ins w:id="75" w:author="Bo Liu, CTC" w:date="2020-02-09T17:31:00Z">
        <w:r>
          <w:t>30</w:t>
        </w:r>
        <w:r>
          <w:fldChar w:fldCharType="end"/>
        </w:r>
      </w:ins>
    </w:p>
    <w:p w:rsidR="00FD033A" w:rsidRDefault="00FD033A">
      <w:pPr>
        <w:pStyle w:val="30"/>
        <w:rPr>
          <w:ins w:id="76" w:author="Bo Liu, CTC" w:date="2020-02-09T17:31:00Z"/>
          <w:rFonts w:asciiTheme="minorHAnsi" w:eastAsiaTheme="minorEastAsia" w:hAnsiTheme="minorHAnsi" w:cstheme="minorBidi"/>
          <w:kern w:val="2"/>
          <w:sz w:val="21"/>
          <w:szCs w:val="22"/>
          <w:lang w:val="en-US" w:eastAsia="zh-CN"/>
        </w:rPr>
      </w:pPr>
      <w:ins w:id="77" w:author="Bo Liu, CTC" w:date="2020-02-09T17:31:00Z">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_Toc32161917 \h </w:instrText>
        </w:r>
      </w:ins>
      <w:r>
        <w:fldChar w:fldCharType="separate"/>
      </w:r>
      <w:ins w:id="78" w:author="Bo Liu, CTC" w:date="2020-02-09T17:31:00Z">
        <w:r>
          <w:t>30</w:t>
        </w:r>
        <w:r>
          <w:fldChar w:fldCharType="end"/>
        </w:r>
      </w:ins>
    </w:p>
    <w:p w:rsidR="00FD033A" w:rsidRDefault="00FD033A">
      <w:pPr>
        <w:pStyle w:val="40"/>
        <w:rPr>
          <w:ins w:id="79" w:author="Bo Liu, CTC" w:date="2020-02-09T17:31:00Z"/>
          <w:rFonts w:asciiTheme="minorHAnsi" w:eastAsiaTheme="minorEastAsia" w:hAnsiTheme="minorHAnsi" w:cstheme="minorBidi"/>
          <w:kern w:val="2"/>
          <w:sz w:val="21"/>
          <w:szCs w:val="22"/>
          <w:lang w:val="en-US" w:eastAsia="zh-CN"/>
        </w:rPr>
      </w:pPr>
      <w:ins w:id="80" w:author="Bo Liu, CTC" w:date="2020-02-09T17:31:00Z">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_Toc32161918 \h </w:instrText>
        </w:r>
      </w:ins>
      <w:r>
        <w:fldChar w:fldCharType="separate"/>
      </w:r>
      <w:ins w:id="81" w:author="Bo Liu, CTC" w:date="2020-02-09T17:31:00Z">
        <w:r>
          <w:t>30</w:t>
        </w:r>
        <w:r>
          <w:fldChar w:fldCharType="end"/>
        </w:r>
      </w:ins>
    </w:p>
    <w:p w:rsidR="00FD033A" w:rsidRDefault="00FD033A">
      <w:pPr>
        <w:pStyle w:val="40"/>
        <w:rPr>
          <w:ins w:id="82" w:author="Bo Liu, CTC" w:date="2020-02-09T17:31:00Z"/>
          <w:rFonts w:asciiTheme="minorHAnsi" w:eastAsiaTheme="minorEastAsia" w:hAnsiTheme="minorHAnsi" w:cstheme="minorBidi"/>
          <w:kern w:val="2"/>
          <w:sz w:val="21"/>
          <w:szCs w:val="22"/>
          <w:lang w:val="en-US" w:eastAsia="zh-CN"/>
        </w:rPr>
      </w:pPr>
      <w:ins w:id="83" w:author="Bo Liu, CTC" w:date="2020-02-09T17:31:00Z">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_Toc32161919 \h </w:instrText>
        </w:r>
      </w:ins>
      <w:r>
        <w:fldChar w:fldCharType="separate"/>
      </w:r>
      <w:ins w:id="84" w:author="Bo Liu, CTC" w:date="2020-02-09T17:31:00Z">
        <w:r>
          <w:t>32</w:t>
        </w:r>
        <w:r>
          <w:fldChar w:fldCharType="end"/>
        </w:r>
      </w:ins>
    </w:p>
    <w:p w:rsidR="00FD033A" w:rsidRDefault="00FD033A">
      <w:pPr>
        <w:pStyle w:val="40"/>
        <w:rPr>
          <w:ins w:id="85" w:author="Bo Liu, CTC" w:date="2020-02-09T17:31:00Z"/>
          <w:rFonts w:asciiTheme="minorHAnsi" w:eastAsiaTheme="minorEastAsia" w:hAnsiTheme="minorHAnsi" w:cstheme="minorBidi"/>
          <w:kern w:val="2"/>
          <w:sz w:val="21"/>
          <w:szCs w:val="22"/>
          <w:lang w:val="en-US" w:eastAsia="zh-CN"/>
        </w:rPr>
      </w:pPr>
      <w:ins w:id="86" w:author="Bo Liu, CTC" w:date="2020-02-09T17:31:00Z">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_Toc32161920 \h </w:instrText>
        </w:r>
      </w:ins>
      <w:r>
        <w:fldChar w:fldCharType="separate"/>
      </w:r>
      <w:ins w:id="87" w:author="Bo Liu, CTC" w:date="2020-02-09T17:31:00Z">
        <w:r>
          <w:t>33</w:t>
        </w:r>
        <w:r>
          <w:fldChar w:fldCharType="end"/>
        </w:r>
      </w:ins>
    </w:p>
    <w:p w:rsidR="00FD033A" w:rsidRDefault="00FD033A">
      <w:pPr>
        <w:pStyle w:val="40"/>
        <w:rPr>
          <w:ins w:id="88" w:author="Bo Liu, CTC" w:date="2020-02-09T17:31:00Z"/>
          <w:rFonts w:asciiTheme="minorHAnsi" w:eastAsiaTheme="minorEastAsia" w:hAnsiTheme="minorHAnsi" w:cstheme="minorBidi"/>
          <w:kern w:val="2"/>
          <w:sz w:val="21"/>
          <w:szCs w:val="22"/>
          <w:lang w:val="en-US" w:eastAsia="zh-CN"/>
        </w:rPr>
      </w:pPr>
      <w:ins w:id="89" w:author="Bo Liu, CTC" w:date="2020-02-09T17:31:00Z">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_Toc32161921 \h </w:instrText>
        </w:r>
      </w:ins>
      <w:r>
        <w:fldChar w:fldCharType="separate"/>
      </w:r>
      <w:ins w:id="90" w:author="Bo Liu, CTC" w:date="2020-02-09T17:31:00Z">
        <w:r>
          <w:t>36</w:t>
        </w:r>
        <w:r>
          <w:fldChar w:fldCharType="end"/>
        </w:r>
      </w:ins>
    </w:p>
    <w:p w:rsidR="00FD033A" w:rsidRDefault="00FD033A">
      <w:pPr>
        <w:pStyle w:val="40"/>
        <w:rPr>
          <w:ins w:id="91" w:author="Bo Liu, CTC" w:date="2020-02-09T17:31:00Z"/>
          <w:rFonts w:asciiTheme="minorHAnsi" w:eastAsiaTheme="minorEastAsia" w:hAnsiTheme="minorHAnsi" w:cstheme="minorBidi"/>
          <w:kern w:val="2"/>
          <w:sz w:val="21"/>
          <w:szCs w:val="22"/>
          <w:lang w:val="en-US" w:eastAsia="zh-CN"/>
        </w:rPr>
      </w:pPr>
      <w:ins w:id="92" w:author="Bo Liu, CTC" w:date="2020-02-09T17:31:00Z">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_Toc32161922 \h </w:instrText>
        </w:r>
      </w:ins>
      <w:r>
        <w:fldChar w:fldCharType="separate"/>
      </w:r>
      <w:ins w:id="93" w:author="Bo Liu, CTC" w:date="2020-02-09T17:31:00Z">
        <w:r>
          <w:t>36</w:t>
        </w:r>
        <w:r>
          <w:fldChar w:fldCharType="end"/>
        </w:r>
      </w:ins>
    </w:p>
    <w:p w:rsidR="00FD033A" w:rsidRDefault="00FD033A">
      <w:pPr>
        <w:pStyle w:val="20"/>
        <w:rPr>
          <w:ins w:id="94" w:author="Bo Liu, CTC" w:date="2020-02-09T17:31:00Z"/>
          <w:rFonts w:asciiTheme="minorHAnsi" w:eastAsiaTheme="minorEastAsia" w:hAnsiTheme="minorHAnsi" w:cstheme="minorBidi"/>
          <w:kern w:val="2"/>
          <w:sz w:val="21"/>
          <w:szCs w:val="22"/>
          <w:lang w:val="en-US" w:eastAsia="zh-CN"/>
        </w:rPr>
      </w:pPr>
      <w:ins w:id="95" w:author="Bo Liu, CTC" w:date="2020-02-09T17:31: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_Toc32161923 \h </w:instrText>
        </w:r>
      </w:ins>
      <w:r>
        <w:fldChar w:fldCharType="separate"/>
      </w:r>
      <w:ins w:id="96" w:author="Bo Liu, CTC" w:date="2020-02-09T17:31:00Z">
        <w:r>
          <w:t>36</w:t>
        </w:r>
        <w:r>
          <w:fldChar w:fldCharType="end"/>
        </w:r>
      </w:ins>
    </w:p>
    <w:p w:rsidR="00FD033A" w:rsidRDefault="00FD033A">
      <w:pPr>
        <w:pStyle w:val="20"/>
        <w:rPr>
          <w:ins w:id="97" w:author="Bo Liu, CTC" w:date="2020-02-09T17:31:00Z"/>
          <w:rFonts w:asciiTheme="minorHAnsi" w:eastAsiaTheme="minorEastAsia" w:hAnsiTheme="minorHAnsi" w:cstheme="minorBidi"/>
          <w:kern w:val="2"/>
          <w:sz w:val="21"/>
          <w:szCs w:val="22"/>
          <w:lang w:val="en-US" w:eastAsia="zh-CN"/>
        </w:rPr>
      </w:pPr>
      <w:ins w:id="98" w:author="Bo Liu, CTC" w:date="2020-02-09T17:31:00Z">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_Toc32161924 \h </w:instrText>
        </w:r>
      </w:ins>
      <w:r>
        <w:fldChar w:fldCharType="separate"/>
      </w:r>
      <w:ins w:id="99" w:author="Bo Liu, CTC" w:date="2020-02-09T17:31:00Z">
        <w:r>
          <w:t>38</w:t>
        </w:r>
        <w:r>
          <w:fldChar w:fldCharType="end"/>
        </w:r>
      </w:ins>
    </w:p>
    <w:p w:rsidR="00FD033A" w:rsidRDefault="00FD033A">
      <w:pPr>
        <w:pStyle w:val="11"/>
        <w:rPr>
          <w:ins w:id="100" w:author="Bo Liu, CTC" w:date="2020-02-09T17:31:00Z"/>
          <w:rFonts w:asciiTheme="minorHAnsi" w:eastAsiaTheme="minorEastAsia" w:hAnsiTheme="minorHAnsi" w:cstheme="minorBidi"/>
          <w:kern w:val="2"/>
          <w:sz w:val="21"/>
          <w:szCs w:val="22"/>
          <w:lang w:val="en-US" w:eastAsia="zh-CN"/>
        </w:rPr>
      </w:pPr>
      <w:ins w:id="101" w:author="Bo Liu, CTC" w:date="2020-02-09T17:31:00Z">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_Toc32161925 \h </w:instrText>
        </w:r>
      </w:ins>
      <w:r>
        <w:fldChar w:fldCharType="separate"/>
      </w:r>
      <w:ins w:id="102" w:author="Bo Liu, CTC" w:date="2020-02-09T17:31:00Z">
        <w:r>
          <w:t>38</w:t>
        </w:r>
        <w:r>
          <w:fldChar w:fldCharType="end"/>
        </w:r>
      </w:ins>
    </w:p>
    <w:p w:rsidR="00FD033A" w:rsidRDefault="00FD033A">
      <w:pPr>
        <w:pStyle w:val="20"/>
        <w:rPr>
          <w:ins w:id="103" w:author="Bo Liu, CTC" w:date="2020-02-09T17:31:00Z"/>
          <w:rFonts w:asciiTheme="minorHAnsi" w:eastAsiaTheme="minorEastAsia" w:hAnsiTheme="minorHAnsi" w:cstheme="minorBidi"/>
          <w:kern w:val="2"/>
          <w:sz w:val="21"/>
          <w:szCs w:val="22"/>
          <w:lang w:val="en-US" w:eastAsia="zh-CN"/>
        </w:rPr>
      </w:pPr>
      <w:ins w:id="104" w:author="Bo Liu, CTC" w:date="2020-02-09T17:31:00Z">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_Toc32161926 \h </w:instrText>
        </w:r>
      </w:ins>
      <w:r>
        <w:fldChar w:fldCharType="separate"/>
      </w:r>
      <w:ins w:id="105" w:author="Bo Liu, CTC" w:date="2020-02-09T17:31:00Z">
        <w:r>
          <w:t>38</w:t>
        </w:r>
        <w:r>
          <w:fldChar w:fldCharType="end"/>
        </w:r>
      </w:ins>
    </w:p>
    <w:p w:rsidR="00FD033A" w:rsidRDefault="00FD033A">
      <w:pPr>
        <w:pStyle w:val="20"/>
        <w:rPr>
          <w:ins w:id="106" w:author="Bo Liu, CTC" w:date="2020-02-09T17:31:00Z"/>
          <w:rFonts w:asciiTheme="minorHAnsi" w:eastAsiaTheme="minorEastAsia" w:hAnsiTheme="minorHAnsi" w:cstheme="minorBidi"/>
          <w:kern w:val="2"/>
          <w:sz w:val="21"/>
          <w:szCs w:val="22"/>
          <w:lang w:val="en-US" w:eastAsia="zh-CN"/>
        </w:rPr>
      </w:pPr>
      <w:ins w:id="107" w:author="Bo Liu, CTC" w:date="2020-02-09T17:31:00Z">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_Toc32161927 \h </w:instrText>
        </w:r>
      </w:ins>
      <w:r>
        <w:fldChar w:fldCharType="separate"/>
      </w:r>
      <w:ins w:id="108" w:author="Bo Liu, CTC" w:date="2020-02-09T17:31:00Z">
        <w:r>
          <w:t>38</w:t>
        </w:r>
        <w:r>
          <w:fldChar w:fldCharType="end"/>
        </w:r>
      </w:ins>
    </w:p>
    <w:p w:rsidR="00FD033A" w:rsidRDefault="00FD033A">
      <w:pPr>
        <w:pStyle w:val="11"/>
        <w:rPr>
          <w:ins w:id="109" w:author="Bo Liu, CTC" w:date="2020-02-09T17:31:00Z"/>
          <w:rFonts w:asciiTheme="minorHAnsi" w:eastAsiaTheme="minorEastAsia" w:hAnsiTheme="minorHAnsi" w:cstheme="minorBidi"/>
          <w:kern w:val="2"/>
          <w:sz w:val="21"/>
          <w:szCs w:val="22"/>
          <w:lang w:val="en-US" w:eastAsia="zh-CN"/>
        </w:rPr>
      </w:pPr>
      <w:ins w:id="110" w:author="Bo Liu, CTC" w:date="2020-02-09T17:31:00Z">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_Toc32161928 \h </w:instrText>
        </w:r>
      </w:ins>
      <w:r>
        <w:fldChar w:fldCharType="separate"/>
      </w:r>
      <w:ins w:id="111" w:author="Bo Liu, CTC" w:date="2020-02-09T17:31:00Z">
        <w:r>
          <w:t>39</w:t>
        </w:r>
        <w:r>
          <w:fldChar w:fldCharType="end"/>
        </w:r>
      </w:ins>
    </w:p>
    <w:p w:rsidR="00FD033A" w:rsidRDefault="00FD033A">
      <w:pPr>
        <w:pStyle w:val="11"/>
        <w:rPr>
          <w:ins w:id="112" w:author="Bo Liu, CTC" w:date="2020-02-09T17:31:00Z"/>
          <w:rFonts w:asciiTheme="minorHAnsi" w:eastAsiaTheme="minorEastAsia" w:hAnsiTheme="minorHAnsi" w:cstheme="minorBidi"/>
          <w:kern w:val="2"/>
          <w:sz w:val="21"/>
          <w:szCs w:val="22"/>
          <w:lang w:val="en-US" w:eastAsia="zh-CN"/>
        </w:rPr>
      </w:pPr>
      <w:ins w:id="113" w:author="Bo Liu, CTC" w:date="2020-02-09T17:31:00Z">
        <w:r>
          <w:t xml:space="preserve">Annex &lt;A&gt; (informative): </w:t>
        </w:r>
        <w:r w:rsidRPr="00326614">
          <w:rPr>
            <w:rFonts w:eastAsia="宋体"/>
            <w:lang w:eastAsia="zh-CN"/>
          </w:rPr>
          <w:t>System level simulation assumptions</w:t>
        </w:r>
        <w:r>
          <w:tab/>
        </w:r>
        <w:r>
          <w:fldChar w:fldCharType="begin"/>
        </w:r>
        <w:r>
          <w:instrText xml:space="preserve"> PAGEREF _Toc32161929 \h </w:instrText>
        </w:r>
      </w:ins>
      <w:r>
        <w:fldChar w:fldCharType="separate"/>
      </w:r>
      <w:ins w:id="114" w:author="Bo Liu, CTC" w:date="2020-02-09T17:31:00Z">
        <w:r>
          <w:t>40</w:t>
        </w:r>
        <w:r>
          <w:fldChar w:fldCharType="end"/>
        </w:r>
      </w:ins>
    </w:p>
    <w:p w:rsidR="00FD033A" w:rsidRDefault="00FD033A">
      <w:pPr>
        <w:pStyle w:val="11"/>
        <w:rPr>
          <w:ins w:id="115" w:author="Bo Liu, CTC" w:date="2020-02-09T17:31:00Z"/>
          <w:rFonts w:asciiTheme="minorHAnsi" w:eastAsiaTheme="minorEastAsia" w:hAnsiTheme="minorHAnsi" w:cstheme="minorBidi"/>
          <w:kern w:val="2"/>
          <w:sz w:val="21"/>
          <w:szCs w:val="22"/>
          <w:lang w:val="en-US" w:eastAsia="zh-CN"/>
        </w:rPr>
      </w:pPr>
      <w:ins w:id="116" w:author="Bo Liu, CTC" w:date="2020-02-09T17:31:00Z">
        <w:r>
          <w:t>A.</w:t>
        </w:r>
        <w:r w:rsidRPr="00326614">
          <w:rPr>
            <w:rFonts w:eastAsia="宋体"/>
            <w:lang w:eastAsia="zh-CN"/>
          </w:rPr>
          <w:t>1 Assumptions from Huawei</w:t>
        </w:r>
        <w:r>
          <w:tab/>
        </w:r>
        <w:r>
          <w:fldChar w:fldCharType="begin"/>
        </w:r>
        <w:r>
          <w:instrText xml:space="preserve"> PAGEREF _Toc32161930 \h </w:instrText>
        </w:r>
      </w:ins>
      <w:r>
        <w:fldChar w:fldCharType="separate"/>
      </w:r>
      <w:ins w:id="117" w:author="Bo Liu, CTC" w:date="2020-02-09T17:31:00Z">
        <w:r>
          <w:t>40</w:t>
        </w:r>
        <w:r>
          <w:fldChar w:fldCharType="end"/>
        </w:r>
      </w:ins>
    </w:p>
    <w:p w:rsidR="00FD033A" w:rsidRDefault="00FD033A">
      <w:pPr>
        <w:pStyle w:val="11"/>
        <w:rPr>
          <w:ins w:id="118" w:author="Bo Liu, CTC" w:date="2020-02-09T17:31:00Z"/>
          <w:rFonts w:asciiTheme="minorHAnsi" w:eastAsiaTheme="minorEastAsia" w:hAnsiTheme="minorHAnsi" w:cstheme="minorBidi"/>
          <w:kern w:val="2"/>
          <w:sz w:val="21"/>
          <w:szCs w:val="22"/>
          <w:lang w:val="en-US" w:eastAsia="zh-CN"/>
        </w:rPr>
      </w:pPr>
      <w:ins w:id="119" w:author="Bo Liu, CTC" w:date="2020-02-09T17:31:00Z">
        <w:r>
          <w:t>A.</w:t>
        </w:r>
        <w:r w:rsidRPr="00326614">
          <w:rPr>
            <w:rFonts w:eastAsia="宋体"/>
            <w:lang w:eastAsia="zh-CN"/>
          </w:rPr>
          <w:t>2 Assumptions from Nokia</w:t>
        </w:r>
        <w:r>
          <w:tab/>
        </w:r>
        <w:r>
          <w:fldChar w:fldCharType="begin"/>
        </w:r>
        <w:r>
          <w:instrText xml:space="preserve"> PAGEREF _Toc32161931 \h </w:instrText>
        </w:r>
      </w:ins>
      <w:r>
        <w:fldChar w:fldCharType="separate"/>
      </w:r>
      <w:ins w:id="120" w:author="Bo Liu, CTC" w:date="2020-02-09T17:31:00Z">
        <w:r>
          <w:t>40</w:t>
        </w:r>
        <w:r>
          <w:fldChar w:fldCharType="end"/>
        </w:r>
      </w:ins>
    </w:p>
    <w:p w:rsidR="00FD033A" w:rsidRDefault="00FD033A">
      <w:pPr>
        <w:pStyle w:val="11"/>
        <w:rPr>
          <w:ins w:id="121" w:author="Bo Liu, CTC" w:date="2020-02-09T17:31:00Z"/>
          <w:rFonts w:asciiTheme="minorHAnsi" w:eastAsiaTheme="minorEastAsia" w:hAnsiTheme="minorHAnsi" w:cstheme="minorBidi"/>
          <w:kern w:val="2"/>
          <w:sz w:val="21"/>
          <w:szCs w:val="22"/>
          <w:lang w:val="en-US" w:eastAsia="zh-CN"/>
        </w:rPr>
      </w:pPr>
      <w:ins w:id="122" w:author="Bo Liu, CTC" w:date="2020-02-09T17:31:00Z">
        <w:r>
          <w:t>A.</w:t>
        </w:r>
        <w:r w:rsidRPr="00326614">
          <w:rPr>
            <w:rFonts w:eastAsia="宋体"/>
            <w:lang w:eastAsia="zh-CN"/>
          </w:rPr>
          <w:t>3 Assumptions from Intel</w:t>
        </w:r>
        <w:r>
          <w:tab/>
        </w:r>
        <w:r>
          <w:fldChar w:fldCharType="begin"/>
        </w:r>
        <w:r>
          <w:instrText xml:space="preserve"> PAGEREF _Toc32161932 \h </w:instrText>
        </w:r>
      </w:ins>
      <w:r>
        <w:fldChar w:fldCharType="separate"/>
      </w:r>
      <w:ins w:id="123" w:author="Bo Liu, CTC" w:date="2020-02-09T17:31:00Z">
        <w:r>
          <w:t>43</w:t>
        </w:r>
        <w:r>
          <w:fldChar w:fldCharType="end"/>
        </w:r>
      </w:ins>
    </w:p>
    <w:p w:rsidR="00FD033A" w:rsidRDefault="00FD033A">
      <w:pPr>
        <w:pStyle w:val="11"/>
        <w:rPr>
          <w:ins w:id="124" w:author="Bo Liu, CTC" w:date="2020-02-09T17:31:00Z"/>
          <w:rFonts w:asciiTheme="minorHAnsi" w:eastAsiaTheme="minorEastAsia" w:hAnsiTheme="minorHAnsi" w:cstheme="minorBidi"/>
          <w:kern w:val="2"/>
          <w:sz w:val="21"/>
          <w:szCs w:val="22"/>
          <w:lang w:val="en-US" w:eastAsia="zh-CN"/>
        </w:rPr>
      </w:pPr>
      <w:ins w:id="125" w:author="Bo Liu, CTC" w:date="2020-02-09T17:31:00Z">
        <w:r>
          <w:t>A.</w:t>
        </w:r>
        <w:r w:rsidRPr="00326614">
          <w:rPr>
            <w:rFonts w:eastAsia="宋体"/>
            <w:lang w:eastAsia="zh-CN"/>
          </w:rPr>
          <w:t>4 Assumptions from Ericsson</w:t>
        </w:r>
        <w:r>
          <w:tab/>
        </w:r>
        <w:r>
          <w:fldChar w:fldCharType="begin"/>
        </w:r>
        <w:r>
          <w:instrText xml:space="preserve"> PAGEREF _Toc32161933 \h </w:instrText>
        </w:r>
      </w:ins>
      <w:r>
        <w:fldChar w:fldCharType="separate"/>
      </w:r>
      <w:ins w:id="126" w:author="Bo Liu, CTC" w:date="2020-02-09T17:31:00Z">
        <w:r>
          <w:t>43</w:t>
        </w:r>
        <w:r>
          <w:fldChar w:fldCharType="end"/>
        </w:r>
      </w:ins>
    </w:p>
    <w:p w:rsidR="00FD033A" w:rsidRDefault="00FD033A">
      <w:pPr>
        <w:pStyle w:val="11"/>
        <w:rPr>
          <w:ins w:id="127" w:author="Bo Liu, CTC" w:date="2020-02-09T17:31:00Z"/>
          <w:rFonts w:asciiTheme="minorHAnsi" w:eastAsiaTheme="minorEastAsia" w:hAnsiTheme="minorHAnsi" w:cstheme="minorBidi"/>
          <w:kern w:val="2"/>
          <w:sz w:val="21"/>
          <w:szCs w:val="22"/>
          <w:lang w:val="en-US" w:eastAsia="zh-CN"/>
        </w:rPr>
      </w:pPr>
      <w:ins w:id="128" w:author="Bo Liu, CTC" w:date="2020-02-09T17:31:00Z">
        <w:r>
          <w:t>A.</w:t>
        </w:r>
        <w:r>
          <w:rPr>
            <w:lang w:eastAsia="zh-CN"/>
          </w:rPr>
          <w:t>5 Assumptions from NTT DOCOMO</w:t>
        </w:r>
        <w:r>
          <w:tab/>
        </w:r>
        <w:r>
          <w:fldChar w:fldCharType="begin"/>
        </w:r>
        <w:r>
          <w:instrText xml:space="preserve"> PAGEREF _Toc32161934 \h </w:instrText>
        </w:r>
      </w:ins>
      <w:r>
        <w:fldChar w:fldCharType="separate"/>
      </w:r>
      <w:ins w:id="129" w:author="Bo Liu, CTC" w:date="2020-02-09T17:31:00Z">
        <w:r>
          <w:t>44</w:t>
        </w:r>
        <w:r>
          <w:fldChar w:fldCharType="end"/>
        </w:r>
      </w:ins>
    </w:p>
    <w:p w:rsidR="00FD033A" w:rsidRDefault="00FD033A">
      <w:pPr>
        <w:pStyle w:val="11"/>
        <w:rPr>
          <w:ins w:id="130" w:author="Bo Liu, CTC" w:date="2020-02-09T17:31:00Z"/>
          <w:rFonts w:asciiTheme="minorHAnsi" w:eastAsiaTheme="minorEastAsia" w:hAnsiTheme="minorHAnsi" w:cstheme="minorBidi"/>
          <w:kern w:val="2"/>
          <w:sz w:val="21"/>
          <w:szCs w:val="22"/>
          <w:lang w:val="en-US" w:eastAsia="zh-CN"/>
        </w:rPr>
      </w:pPr>
      <w:ins w:id="131" w:author="Bo Liu, CTC" w:date="2020-02-09T17:31:00Z">
        <w:r>
          <w:t>Annex &lt;</w:t>
        </w:r>
        <w:r>
          <w:rPr>
            <w:lang w:eastAsia="zh-CN"/>
          </w:rPr>
          <w:t>B</w:t>
        </w:r>
        <w:r>
          <w:t>&gt; (informative): Change history</w:t>
        </w:r>
        <w:r>
          <w:tab/>
        </w:r>
        <w:r>
          <w:fldChar w:fldCharType="begin"/>
        </w:r>
        <w:r>
          <w:instrText xml:space="preserve"> PAGEREF _Toc32161935 \h </w:instrText>
        </w:r>
      </w:ins>
      <w:r>
        <w:fldChar w:fldCharType="separate"/>
      </w:r>
      <w:ins w:id="132" w:author="Bo Liu, CTC" w:date="2020-02-09T17:31:00Z">
        <w:r>
          <w:t>45</w:t>
        </w:r>
        <w:r>
          <w:fldChar w:fldCharType="end"/>
        </w:r>
      </w:ins>
    </w:p>
    <w:p w:rsidR="002B6A49" w:rsidDel="00FD033A" w:rsidRDefault="002B6A49">
      <w:pPr>
        <w:pStyle w:val="11"/>
        <w:rPr>
          <w:del w:id="133" w:author="Bo Liu, CTC" w:date="2020-02-09T17:31:00Z"/>
          <w:rFonts w:asciiTheme="minorHAnsi" w:eastAsiaTheme="minorEastAsia" w:hAnsiTheme="minorHAnsi" w:cstheme="minorBidi"/>
          <w:kern w:val="2"/>
          <w:sz w:val="21"/>
          <w:szCs w:val="22"/>
          <w:lang w:val="en-US" w:eastAsia="zh-CN"/>
        </w:rPr>
      </w:pPr>
      <w:del w:id="134" w:author="Bo Liu, CTC" w:date="2020-02-09T17:31:00Z">
        <w:r w:rsidDel="00FD033A">
          <w:delText>Foreword</w:delText>
        </w:r>
        <w:r w:rsidDel="00FD033A">
          <w:tab/>
          <w:delText>4</w:delText>
        </w:r>
      </w:del>
    </w:p>
    <w:p w:rsidR="002B6A49" w:rsidDel="00FD033A" w:rsidRDefault="002B6A49">
      <w:pPr>
        <w:pStyle w:val="11"/>
        <w:rPr>
          <w:del w:id="135" w:author="Bo Liu, CTC" w:date="2020-02-09T17:31:00Z"/>
          <w:rFonts w:asciiTheme="minorHAnsi" w:eastAsiaTheme="minorEastAsia" w:hAnsiTheme="minorHAnsi" w:cstheme="minorBidi"/>
          <w:kern w:val="2"/>
          <w:sz w:val="21"/>
          <w:szCs w:val="22"/>
          <w:lang w:val="en-US" w:eastAsia="zh-CN"/>
        </w:rPr>
      </w:pPr>
      <w:del w:id="136" w:author="Bo Liu, CTC" w:date="2020-02-09T17:31:00Z">
        <w:r w:rsidDel="00FD033A">
          <w:delText>1</w:delText>
        </w:r>
        <w:r w:rsidDel="00FD033A">
          <w:rPr>
            <w:rFonts w:asciiTheme="minorHAnsi" w:eastAsiaTheme="minorEastAsia" w:hAnsiTheme="minorHAnsi" w:cstheme="minorBidi"/>
            <w:kern w:val="2"/>
            <w:sz w:val="21"/>
            <w:szCs w:val="22"/>
            <w:lang w:val="en-US" w:eastAsia="zh-CN"/>
          </w:rPr>
          <w:tab/>
        </w:r>
        <w:r w:rsidDel="00FD033A">
          <w:delText>Scope</w:delText>
        </w:r>
        <w:r w:rsidDel="00FD033A">
          <w:tab/>
          <w:delText>6</w:delText>
        </w:r>
      </w:del>
    </w:p>
    <w:p w:rsidR="002B6A49" w:rsidDel="00FD033A" w:rsidRDefault="002B6A49">
      <w:pPr>
        <w:pStyle w:val="11"/>
        <w:rPr>
          <w:del w:id="137" w:author="Bo Liu, CTC" w:date="2020-02-09T17:31:00Z"/>
          <w:rFonts w:asciiTheme="minorHAnsi" w:eastAsiaTheme="minorEastAsia" w:hAnsiTheme="minorHAnsi" w:cstheme="minorBidi"/>
          <w:kern w:val="2"/>
          <w:sz w:val="21"/>
          <w:szCs w:val="22"/>
          <w:lang w:val="en-US" w:eastAsia="zh-CN"/>
        </w:rPr>
      </w:pPr>
      <w:del w:id="138" w:author="Bo Liu, CTC" w:date="2020-02-09T17:31:00Z">
        <w:r w:rsidDel="00FD033A">
          <w:delText>2</w:delText>
        </w:r>
        <w:r w:rsidDel="00FD033A">
          <w:rPr>
            <w:rFonts w:asciiTheme="minorHAnsi" w:eastAsiaTheme="minorEastAsia" w:hAnsiTheme="minorHAnsi" w:cstheme="minorBidi"/>
            <w:kern w:val="2"/>
            <w:sz w:val="21"/>
            <w:szCs w:val="22"/>
            <w:lang w:val="en-US" w:eastAsia="zh-CN"/>
          </w:rPr>
          <w:tab/>
        </w:r>
        <w:r w:rsidDel="00FD033A">
          <w:delText>References</w:delText>
        </w:r>
        <w:r w:rsidDel="00FD033A">
          <w:tab/>
          <w:delText>6</w:delText>
        </w:r>
      </w:del>
    </w:p>
    <w:p w:rsidR="002B6A49" w:rsidDel="00FD033A" w:rsidRDefault="002B6A49">
      <w:pPr>
        <w:pStyle w:val="11"/>
        <w:rPr>
          <w:del w:id="139" w:author="Bo Liu, CTC" w:date="2020-02-09T17:31:00Z"/>
          <w:rFonts w:asciiTheme="minorHAnsi" w:eastAsiaTheme="minorEastAsia" w:hAnsiTheme="minorHAnsi" w:cstheme="minorBidi"/>
          <w:kern w:val="2"/>
          <w:sz w:val="21"/>
          <w:szCs w:val="22"/>
          <w:lang w:val="en-US" w:eastAsia="zh-CN"/>
        </w:rPr>
      </w:pPr>
      <w:del w:id="140" w:author="Bo Liu, CTC" w:date="2020-02-09T17:31:00Z">
        <w:r w:rsidDel="00FD033A">
          <w:delText>3</w:delText>
        </w:r>
        <w:r w:rsidDel="00FD033A">
          <w:rPr>
            <w:rFonts w:asciiTheme="minorHAnsi" w:eastAsiaTheme="minorEastAsia" w:hAnsiTheme="minorHAnsi" w:cstheme="minorBidi"/>
            <w:kern w:val="2"/>
            <w:sz w:val="21"/>
            <w:szCs w:val="22"/>
            <w:lang w:val="en-US" w:eastAsia="zh-CN"/>
          </w:rPr>
          <w:tab/>
        </w:r>
        <w:r w:rsidDel="00FD033A">
          <w:delText>Definitions of terms, symbols and abbreviations</w:delText>
        </w:r>
        <w:r w:rsidDel="00FD033A">
          <w:tab/>
          <w:delText>6</w:delText>
        </w:r>
      </w:del>
    </w:p>
    <w:p w:rsidR="002B6A49" w:rsidDel="00FD033A" w:rsidRDefault="002B6A49">
      <w:pPr>
        <w:pStyle w:val="20"/>
        <w:rPr>
          <w:del w:id="141" w:author="Bo Liu, CTC" w:date="2020-02-09T17:31:00Z"/>
          <w:rFonts w:asciiTheme="minorHAnsi" w:eastAsiaTheme="minorEastAsia" w:hAnsiTheme="minorHAnsi" w:cstheme="minorBidi"/>
          <w:kern w:val="2"/>
          <w:sz w:val="21"/>
          <w:szCs w:val="22"/>
          <w:lang w:val="en-US" w:eastAsia="zh-CN"/>
        </w:rPr>
      </w:pPr>
      <w:del w:id="142" w:author="Bo Liu, CTC" w:date="2020-02-09T17:31:00Z">
        <w:r w:rsidDel="00FD033A">
          <w:delText>3.1</w:delText>
        </w:r>
        <w:r w:rsidDel="00FD033A">
          <w:rPr>
            <w:rFonts w:asciiTheme="minorHAnsi" w:eastAsiaTheme="minorEastAsia" w:hAnsiTheme="minorHAnsi" w:cstheme="minorBidi"/>
            <w:kern w:val="2"/>
            <w:sz w:val="21"/>
            <w:szCs w:val="22"/>
            <w:lang w:val="en-US" w:eastAsia="zh-CN"/>
          </w:rPr>
          <w:tab/>
        </w:r>
        <w:r w:rsidDel="00FD033A">
          <w:delText>Terms</w:delText>
        </w:r>
        <w:r w:rsidDel="00FD033A">
          <w:tab/>
          <w:delText>6</w:delText>
        </w:r>
      </w:del>
    </w:p>
    <w:p w:rsidR="002B6A49" w:rsidDel="00FD033A" w:rsidRDefault="002B6A49">
      <w:pPr>
        <w:pStyle w:val="20"/>
        <w:rPr>
          <w:del w:id="143" w:author="Bo Liu, CTC" w:date="2020-02-09T17:31:00Z"/>
          <w:rFonts w:asciiTheme="minorHAnsi" w:eastAsiaTheme="minorEastAsia" w:hAnsiTheme="minorHAnsi" w:cstheme="minorBidi"/>
          <w:kern w:val="2"/>
          <w:sz w:val="21"/>
          <w:szCs w:val="22"/>
          <w:lang w:val="en-US" w:eastAsia="zh-CN"/>
        </w:rPr>
      </w:pPr>
      <w:del w:id="144" w:author="Bo Liu, CTC" w:date="2020-02-09T17:31:00Z">
        <w:r w:rsidDel="00FD033A">
          <w:lastRenderedPageBreak/>
          <w:delText>3.2</w:delText>
        </w:r>
        <w:r w:rsidDel="00FD033A">
          <w:rPr>
            <w:rFonts w:asciiTheme="minorHAnsi" w:eastAsiaTheme="minorEastAsia" w:hAnsiTheme="minorHAnsi" w:cstheme="minorBidi"/>
            <w:kern w:val="2"/>
            <w:sz w:val="21"/>
            <w:szCs w:val="22"/>
            <w:lang w:val="en-US" w:eastAsia="zh-CN"/>
          </w:rPr>
          <w:tab/>
        </w:r>
        <w:r w:rsidDel="00FD033A">
          <w:delText>Symbols</w:delText>
        </w:r>
        <w:r w:rsidDel="00FD033A">
          <w:tab/>
          <w:delText>6</w:delText>
        </w:r>
      </w:del>
    </w:p>
    <w:p w:rsidR="002B6A49" w:rsidDel="00FD033A" w:rsidRDefault="002B6A49">
      <w:pPr>
        <w:pStyle w:val="20"/>
        <w:rPr>
          <w:del w:id="145" w:author="Bo Liu, CTC" w:date="2020-02-09T17:31:00Z"/>
          <w:rFonts w:asciiTheme="minorHAnsi" w:eastAsiaTheme="minorEastAsia" w:hAnsiTheme="minorHAnsi" w:cstheme="minorBidi"/>
          <w:kern w:val="2"/>
          <w:sz w:val="21"/>
          <w:szCs w:val="22"/>
          <w:lang w:val="en-US" w:eastAsia="zh-CN"/>
        </w:rPr>
      </w:pPr>
      <w:del w:id="146" w:author="Bo Liu, CTC" w:date="2020-02-09T17:31:00Z">
        <w:r w:rsidDel="00FD033A">
          <w:delText>3.3</w:delText>
        </w:r>
        <w:r w:rsidDel="00FD033A">
          <w:rPr>
            <w:rFonts w:asciiTheme="minorHAnsi" w:eastAsiaTheme="minorEastAsia" w:hAnsiTheme="minorHAnsi" w:cstheme="minorBidi"/>
            <w:kern w:val="2"/>
            <w:sz w:val="21"/>
            <w:szCs w:val="22"/>
            <w:lang w:val="en-US" w:eastAsia="zh-CN"/>
          </w:rPr>
          <w:tab/>
        </w:r>
        <w:r w:rsidDel="00FD033A">
          <w:delText>Abbreviations</w:delText>
        </w:r>
        <w:r w:rsidDel="00FD033A">
          <w:tab/>
          <w:delText>7</w:delText>
        </w:r>
      </w:del>
    </w:p>
    <w:p w:rsidR="002B6A49" w:rsidDel="00FD033A" w:rsidRDefault="002B6A49">
      <w:pPr>
        <w:pStyle w:val="11"/>
        <w:rPr>
          <w:del w:id="147" w:author="Bo Liu, CTC" w:date="2020-02-09T17:31:00Z"/>
          <w:rFonts w:asciiTheme="minorHAnsi" w:eastAsiaTheme="minorEastAsia" w:hAnsiTheme="minorHAnsi" w:cstheme="minorBidi"/>
          <w:kern w:val="2"/>
          <w:sz w:val="21"/>
          <w:szCs w:val="22"/>
          <w:lang w:val="en-US" w:eastAsia="zh-CN"/>
        </w:rPr>
      </w:pPr>
      <w:del w:id="148" w:author="Bo Liu, CTC" w:date="2020-02-09T17:31:00Z">
        <w:r w:rsidDel="00FD033A">
          <w:delText>4</w:delText>
        </w:r>
        <w:r w:rsidDel="00FD033A">
          <w:rPr>
            <w:rFonts w:asciiTheme="minorHAnsi" w:eastAsiaTheme="minorEastAsia" w:hAnsiTheme="minorHAnsi" w:cstheme="minorBidi"/>
            <w:kern w:val="2"/>
            <w:sz w:val="21"/>
            <w:szCs w:val="22"/>
            <w:lang w:val="en-US" w:eastAsia="zh-CN"/>
          </w:rPr>
          <w:tab/>
        </w:r>
        <w:r w:rsidDel="00FD033A">
          <w:rPr>
            <w:lang w:eastAsia="zh-CN"/>
          </w:rPr>
          <w:delText>Background</w:delText>
        </w:r>
        <w:r w:rsidDel="00FD033A">
          <w:tab/>
          <w:delText>7</w:delText>
        </w:r>
      </w:del>
    </w:p>
    <w:p w:rsidR="002B6A49" w:rsidDel="00FD033A" w:rsidRDefault="002B6A49">
      <w:pPr>
        <w:pStyle w:val="11"/>
        <w:rPr>
          <w:del w:id="149" w:author="Bo Liu, CTC" w:date="2020-02-09T17:31:00Z"/>
          <w:rFonts w:asciiTheme="minorHAnsi" w:eastAsiaTheme="minorEastAsia" w:hAnsiTheme="minorHAnsi" w:cstheme="minorBidi"/>
          <w:kern w:val="2"/>
          <w:sz w:val="21"/>
          <w:szCs w:val="22"/>
          <w:lang w:val="en-US" w:eastAsia="zh-CN"/>
        </w:rPr>
      </w:pPr>
      <w:del w:id="150" w:author="Bo Liu, CTC" w:date="2020-02-09T17:31:00Z">
        <w:r w:rsidDel="00FD033A">
          <w:rPr>
            <w:lang w:eastAsia="zh-CN"/>
          </w:rPr>
          <w:delText>5</w:delText>
        </w:r>
        <w:r w:rsidDel="00FD033A">
          <w:rPr>
            <w:rFonts w:asciiTheme="minorHAnsi" w:eastAsiaTheme="minorEastAsia" w:hAnsiTheme="minorHAnsi" w:cstheme="minorBidi"/>
            <w:kern w:val="2"/>
            <w:sz w:val="21"/>
            <w:szCs w:val="22"/>
            <w:lang w:val="en-US" w:eastAsia="zh-CN"/>
          </w:rPr>
          <w:tab/>
        </w:r>
        <w:r w:rsidDel="00FD033A">
          <w:rPr>
            <w:lang w:eastAsia="zh-CN"/>
          </w:rPr>
          <w:delText>Feasibility study for DL 256QAM</w:delText>
        </w:r>
        <w:r w:rsidDel="00FD033A">
          <w:tab/>
          <w:delText>7</w:delText>
        </w:r>
      </w:del>
    </w:p>
    <w:p w:rsidR="002B6A49" w:rsidDel="00FD033A" w:rsidRDefault="002B6A49">
      <w:pPr>
        <w:pStyle w:val="20"/>
        <w:rPr>
          <w:del w:id="151" w:author="Bo Liu, CTC" w:date="2020-02-09T17:31:00Z"/>
          <w:rFonts w:asciiTheme="minorHAnsi" w:eastAsiaTheme="minorEastAsia" w:hAnsiTheme="minorHAnsi" w:cstheme="minorBidi"/>
          <w:kern w:val="2"/>
          <w:sz w:val="21"/>
          <w:szCs w:val="22"/>
          <w:lang w:val="en-US" w:eastAsia="zh-CN"/>
        </w:rPr>
      </w:pPr>
      <w:del w:id="152" w:author="Bo Liu, CTC" w:date="2020-02-09T17:31:00Z">
        <w:r w:rsidDel="00FD033A">
          <w:rPr>
            <w:lang w:eastAsia="zh-CN"/>
          </w:rPr>
          <w:delText>5</w:delText>
        </w:r>
        <w:r w:rsidDel="00FD033A">
          <w:delText>.1</w:delText>
        </w:r>
        <w:r w:rsidDel="00FD033A">
          <w:rPr>
            <w:rFonts w:asciiTheme="minorHAnsi" w:eastAsiaTheme="minorEastAsia" w:hAnsiTheme="minorHAnsi" w:cstheme="minorBidi"/>
            <w:kern w:val="2"/>
            <w:sz w:val="21"/>
            <w:szCs w:val="22"/>
            <w:lang w:val="en-US" w:eastAsia="zh-CN"/>
          </w:rPr>
          <w:tab/>
        </w:r>
        <w:r w:rsidDel="00FD033A">
          <w:rPr>
            <w:lang w:eastAsia="zh-CN"/>
          </w:rPr>
          <w:delText>General</w:delText>
        </w:r>
        <w:r w:rsidDel="00FD033A">
          <w:tab/>
          <w:delText>7</w:delText>
        </w:r>
      </w:del>
    </w:p>
    <w:p w:rsidR="002B6A49" w:rsidDel="00FD033A" w:rsidRDefault="002B6A49">
      <w:pPr>
        <w:pStyle w:val="20"/>
        <w:rPr>
          <w:del w:id="153" w:author="Bo Liu, CTC" w:date="2020-02-09T17:31:00Z"/>
          <w:rFonts w:asciiTheme="minorHAnsi" w:eastAsiaTheme="minorEastAsia" w:hAnsiTheme="minorHAnsi" w:cstheme="minorBidi"/>
          <w:kern w:val="2"/>
          <w:sz w:val="21"/>
          <w:szCs w:val="22"/>
          <w:lang w:val="en-US" w:eastAsia="zh-CN"/>
        </w:rPr>
      </w:pPr>
      <w:del w:id="154" w:author="Bo Liu, CTC" w:date="2020-02-09T17:31:00Z">
        <w:r w:rsidDel="00FD033A">
          <w:rPr>
            <w:lang w:eastAsia="zh-CN"/>
          </w:rPr>
          <w:delText>5.2</w:delText>
        </w:r>
        <w:r w:rsidDel="00FD033A">
          <w:rPr>
            <w:rFonts w:asciiTheme="minorHAnsi" w:eastAsiaTheme="minorEastAsia" w:hAnsiTheme="minorHAnsi" w:cstheme="minorBidi"/>
            <w:kern w:val="2"/>
            <w:sz w:val="21"/>
            <w:szCs w:val="22"/>
            <w:lang w:val="en-US" w:eastAsia="zh-CN"/>
          </w:rPr>
          <w:tab/>
        </w:r>
        <w:r w:rsidDel="00FD033A">
          <w:rPr>
            <w:lang w:eastAsia="zh-CN"/>
          </w:rPr>
          <w:delText>Simulation based feasibility study</w:delText>
        </w:r>
        <w:r w:rsidDel="00FD033A">
          <w:tab/>
          <w:delText>7</w:delText>
        </w:r>
      </w:del>
    </w:p>
    <w:p w:rsidR="002B6A49" w:rsidDel="00FD033A" w:rsidRDefault="002B6A49">
      <w:pPr>
        <w:pStyle w:val="30"/>
        <w:rPr>
          <w:del w:id="155" w:author="Bo Liu, CTC" w:date="2020-02-09T17:31:00Z"/>
          <w:rFonts w:asciiTheme="minorHAnsi" w:eastAsiaTheme="minorEastAsia" w:hAnsiTheme="minorHAnsi" w:cstheme="minorBidi"/>
          <w:kern w:val="2"/>
          <w:sz w:val="21"/>
          <w:szCs w:val="22"/>
          <w:lang w:val="en-US" w:eastAsia="zh-CN"/>
        </w:rPr>
      </w:pPr>
      <w:del w:id="156" w:author="Bo Liu, CTC" w:date="2020-02-09T17:31:00Z">
        <w:r w:rsidDel="00FD033A">
          <w:rPr>
            <w:lang w:eastAsia="zh-CN"/>
          </w:rPr>
          <w:delText>5</w:delText>
        </w:r>
        <w:r w:rsidDel="00FD033A">
          <w:delText>.</w:delText>
        </w:r>
        <w:r w:rsidDel="00FD033A">
          <w:rPr>
            <w:lang w:eastAsia="zh-CN"/>
          </w:rPr>
          <w:delText>2.1</w:delText>
        </w:r>
        <w:r w:rsidDel="00FD033A">
          <w:rPr>
            <w:rFonts w:asciiTheme="minorHAnsi" w:eastAsiaTheme="minorEastAsia" w:hAnsiTheme="minorHAnsi" w:cstheme="minorBidi"/>
            <w:kern w:val="2"/>
            <w:sz w:val="21"/>
            <w:szCs w:val="22"/>
            <w:lang w:val="en-US" w:eastAsia="zh-CN"/>
          </w:rPr>
          <w:tab/>
        </w:r>
        <w:r w:rsidDel="00FD033A">
          <w:rPr>
            <w:lang w:eastAsia="zh-CN"/>
          </w:rPr>
          <w:delText>Simulation assumptions</w:delText>
        </w:r>
        <w:r w:rsidDel="00FD033A">
          <w:tab/>
          <w:delText>7</w:delText>
        </w:r>
      </w:del>
    </w:p>
    <w:p w:rsidR="002B6A49" w:rsidDel="00FD033A" w:rsidRDefault="002B6A49">
      <w:pPr>
        <w:pStyle w:val="30"/>
        <w:rPr>
          <w:del w:id="157" w:author="Bo Liu, CTC" w:date="2020-02-09T17:31:00Z"/>
          <w:rFonts w:asciiTheme="minorHAnsi" w:eastAsiaTheme="minorEastAsia" w:hAnsiTheme="minorHAnsi" w:cstheme="minorBidi"/>
          <w:kern w:val="2"/>
          <w:sz w:val="21"/>
          <w:szCs w:val="22"/>
          <w:lang w:val="en-US" w:eastAsia="zh-CN"/>
        </w:rPr>
      </w:pPr>
      <w:del w:id="158" w:author="Bo Liu, CTC" w:date="2020-02-09T17:31:00Z">
        <w:r w:rsidDel="00FD033A">
          <w:rPr>
            <w:lang w:eastAsia="zh-CN"/>
          </w:rPr>
          <w:delText>5</w:delText>
        </w:r>
        <w:r w:rsidDel="00FD033A">
          <w:delText>.</w:delText>
        </w:r>
        <w:r w:rsidDel="00FD033A">
          <w:rPr>
            <w:lang w:eastAsia="zh-CN"/>
          </w:rPr>
          <w:delText>2.2</w:delText>
        </w:r>
        <w:r w:rsidDel="00FD033A">
          <w:rPr>
            <w:rFonts w:asciiTheme="minorHAnsi" w:eastAsiaTheme="minorEastAsia" w:hAnsiTheme="minorHAnsi" w:cstheme="minorBidi"/>
            <w:kern w:val="2"/>
            <w:sz w:val="21"/>
            <w:szCs w:val="22"/>
            <w:lang w:val="en-US" w:eastAsia="zh-CN"/>
          </w:rPr>
          <w:tab/>
        </w:r>
        <w:r w:rsidDel="00FD033A">
          <w:rPr>
            <w:lang w:eastAsia="zh-CN"/>
          </w:rPr>
          <w:delText>Simulation results</w:delText>
        </w:r>
        <w:r w:rsidDel="00FD033A">
          <w:tab/>
          <w:delText>7</w:delText>
        </w:r>
      </w:del>
    </w:p>
    <w:p w:rsidR="002B6A49" w:rsidDel="00FD033A" w:rsidRDefault="002B6A49">
      <w:pPr>
        <w:pStyle w:val="30"/>
        <w:rPr>
          <w:del w:id="159" w:author="Bo Liu, CTC" w:date="2020-02-09T17:31:00Z"/>
          <w:rFonts w:asciiTheme="minorHAnsi" w:eastAsiaTheme="minorEastAsia" w:hAnsiTheme="minorHAnsi" w:cstheme="minorBidi"/>
          <w:kern w:val="2"/>
          <w:sz w:val="21"/>
          <w:szCs w:val="22"/>
          <w:lang w:val="en-US" w:eastAsia="zh-CN"/>
        </w:rPr>
      </w:pPr>
      <w:del w:id="160" w:author="Bo Liu, CTC" w:date="2020-02-09T17:31:00Z">
        <w:r w:rsidDel="00FD033A">
          <w:rPr>
            <w:lang w:eastAsia="zh-CN"/>
          </w:rPr>
          <w:delText>5</w:delText>
        </w:r>
        <w:r w:rsidDel="00FD033A">
          <w:delText>.</w:delText>
        </w:r>
        <w:r w:rsidDel="00FD033A">
          <w:rPr>
            <w:lang w:eastAsia="zh-CN"/>
          </w:rPr>
          <w:delText>2.3</w:delText>
        </w:r>
        <w:r w:rsidDel="00FD033A">
          <w:rPr>
            <w:rFonts w:asciiTheme="minorHAnsi" w:eastAsiaTheme="minorEastAsia" w:hAnsiTheme="minorHAnsi" w:cstheme="minorBidi"/>
            <w:kern w:val="2"/>
            <w:sz w:val="21"/>
            <w:szCs w:val="22"/>
            <w:lang w:val="en-US" w:eastAsia="zh-CN"/>
          </w:rPr>
          <w:tab/>
        </w:r>
        <w:r w:rsidDel="00FD033A">
          <w:rPr>
            <w:lang w:eastAsia="zh-CN"/>
          </w:rPr>
          <w:delText>Conclusion</w:delText>
        </w:r>
        <w:r w:rsidDel="00FD033A">
          <w:tab/>
          <w:delText>7</w:delText>
        </w:r>
      </w:del>
    </w:p>
    <w:p w:rsidR="002B6A49" w:rsidDel="00FD033A" w:rsidRDefault="002B6A49">
      <w:pPr>
        <w:pStyle w:val="20"/>
        <w:rPr>
          <w:del w:id="161" w:author="Bo Liu, CTC" w:date="2020-02-09T17:31:00Z"/>
          <w:rFonts w:asciiTheme="minorHAnsi" w:eastAsiaTheme="minorEastAsia" w:hAnsiTheme="minorHAnsi" w:cstheme="minorBidi"/>
          <w:kern w:val="2"/>
          <w:sz w:val="21"/>
          <w:szCs w:val="22"/>
          <w:lang w:val="en-US" w:eastAsia="zh-CN"/>
        </w:rPr>
      </w:pPr>
      <w:del w:id="162" w:author="Bo Liu, CTC" w:date="2020-02-09T17:31:00Z">
        <w:r w:rsidDel="00FD033A">
          <w:rPr>
            <w:lang w:eastAsia="zh-CN"/>
          </w:rPr>
          <w:delText>5</w:delText>
        </w:r>
        <w:r w:rsidDel="00FD033A">
          <w:delText>.</w:delText>
        </w:r>
        <w:r w:rsidDel="00FD033A">
          <w:rPr>
            <w:lang w:eastAsia="zh-CN"/>
          </w:rPr>
          <w:delText>3</w:delText>
        </w:r>
        <w:r w:rsidDel="00FD033A">
          <w:rPr>
            <w:rFonts w:asciiTheme="minorHAnsi" w:eastAsiaTheme="minorEastAsia" w:hAnsiTheme="minorHAnsi" w:cstheme="minorBidi"/>
            <w:kern w:val="2"/>
            <w:sz w:val="21"/>
            <w:szCs w:val="22"/>
            <w:lang w:val="en-US" w:eastAsia="zh-CN"/>
          </w:rPr>
          <w:tab/>
        </w:r>
        <w:r w:rsidDel="00FD033A">
          <w:rPr>
            <w:lang w:eastAsia="zh-CN"/>
          </w:rPr>
          <w:delText>Implementation based feasibility study</w:delText>
        </w:r>
        <w:r w:rsidDel="00FD033A">
          <w:tab/>
          <w:delText>8</w:delText>
        </w:r>
      </w:del>
    </w:p>
    <w:p w:rsidR="002B6A49" w:rsidDel="00FD033A" w:rsidRDefault="002B6A49">
      <w:pPr>
        <w:pStyle w:val="20"/>
        <w:rPr>
          <w:del w:id="163" w:author="Bo Liu, CTC" w:date="2020-02-09T17:31:00Z"/>
          <w:rFonts w:asciiTheme="minorHAnsi" w:eastAsiaTheme="minorEastAsia" w:hAnsiTheme="minorHAnsi" w:cstheme="minorBidi"/>
          <w:kern w:val="2"/>
          <w:sz w:val="21"/>
          <w:szCs w:val="22"/>
          <w:lang w:val="en-US" w:eastAsia="zh-CN"/>
        </w:rPr>
      </w:pPr>
      <w:del w:id="164" w:author="Bo Liu, CTC" w:date="2020-02-09T17:31:00Z">
        <w:r w:rsidDel="00FD033A">
          <w:rPr>
            <w:lang w:eastAsia="zh-CN"/>
          </w:rPr>
          <w:delText>5</w:delText>
        </w:r>
        <w:r w:rsidDel="00FD033A">
          <w:delText>.</w:delText>
        </w:r>
        <w:r w:rsidDel="00FD033A">
          <w:rPr>
            <w:lang w:eastAsia="zh-CN"/>
          </w:rPr>
          <w:delText>4</w:delText>
        </w:r>
        <w:r w:rsidDel="00FD033A">
          <w:rPr>
            <w:rFonts w:asciiTheme="minorHAnsi" w:eastAsiaTheme="minorEastAsia" w:hAnsiTheme="minorHAnsi" w:cstheme="minorBidi"/>
            <w:kern w:val="2"/>
            <w:sz w:val="21"/>
            <w:szCs w:val="22"/>
            <w:lang w:val="en-US" w:eastAsia="zh-CN"/>
          </w:rPr>
          <w:tab/>
        </w:r>
        <w:r w:rsidDel="00FD033A">
          <w:rPr>
            <w:lang w:eastAsia="zh-CN"/>
          </w:rPr>
          <w:delText>Conclusion</w:delText>
        </w:r>
        <w:r w:rsidDel="00FD033A">
          <w:tab/>
          <w:delText>8</w:delText>
        </w:r>
      </w:del>
    </w:p>
    <w:p w:rsidR="002B6A49" w:rsidDel="00FD033A" w:rsidRDefault="002B6A49">
      <w:pPr>
        <w:pStyle w:val="11"/>
        <w:rPr>
          <w:del w:id="165" w:author="Bo Liu, CTC" w:date="2020-02-09T17:31:00Z"/>
          <w:rFonts w:asciiTheme="minorHAnsi" w:eastAsiaTheme="minorEastAsia" w:hAnsiTheme="minorHAnsi" w:cstheme="minorBidi"/>
          <w:kern w:val="2"/>
          <w:sz w:val="21"/>
          <w:szCs w:val="22"/>
          <w:lang w:val="en-US" w:eastAsia="zh-CN"/>
        </w:rPr>
      </w:pPr>
      <w:del w:id="166" w:author="Bo Liu, CTC" w:date="2020-02-09T17:31:00Z">
        <w:r w:rsidDel="00FD033A">
          <w:rPr>
            <w:lang w:eastAsia="zh-CN"/>
          </w:rPr>
          <w:delText>6</w:delText>
        </w:r>
        <w:r w:rsidDel="00FD033A">
          <w:rPr>
            <w:rFonts w:asciiTheme="minorHAnsi" w:eastAsiaTheme="minorEastAsia" w:hAnsiTheme="minorHAnsi" w:cstheme="minorBidi"/>
            <w:kern w:val="2"/>
            <w:sz w:val="21"/>
            <w:szCs w:val="22"/>
            <w:lang w:val="en-US" w:eastAsia="zh-CN"/>
          </w:rPr>
          <w:tab/>
        </w:r>
        <w:r w:rsidDel="00FD033A">
          <w:rPr>
            <w:lang w:eastAsia="zh-CN"/>
          </w:rPr>
          <w:delText>Specification impact for DL 256QAM</w:delText>
        </w:r>
        <w:r w:rsidDel="00FD033A">
          <w:tab/>
          <w:delText>8</w:delText>
        </w:r>
      </w:del>
    </w:p>
    <w:p w:rsidR="002B6A49" w:rsidDel="00FD033A" w:rsidRDefault="002B6A49">
      <w:pPr>
        <w:pStyle w:val="20"/>
        <w:rPr>
          <w:del w:id="167" w:author="Bo Liu, CTC" w:date="2020-02-09T17:31:00Z"/>
          <w:rFonts w:asciiTheme="minorHAnsi" w:eastAsiaTheme="minorEastAsia" w:hAnsiTheme="minorHAnsi" w:cstheme="minorBidi"/>
          <w:kern w:val="2"/>
          <w:sz w:val="21"/>
          <w:szCs w:val="22"/>
          <w:lang w:val="en-US" w:eastAsia="zh-CN"/>
        </w:rPr>
      </w:pPr>
      <w:del w:id="168" w:author="Bo Liu, CTC" w:date="2020-02-09T17:31:00Z">
        <w:r w:rsidDel="00FD033A">
          <w:rPr>
            <w:lang w:eastAsia="zh-CN"/>
          </w:rPr>
          <w:delText>6</w:delText>
        </w:r>
        <w:r w:rsidDel="00FD033A">
          <w:delText>.1</w:delText>
        </w:r>
        <w:r w:rsidDel="00FD033A">
          <w:rPr>
            <w:rFonts w:asciiTheme="minorHAnsi" w:eastAsiaTheme="minorEastAsia" w:hAnsiTheme="minorHAnsi" w:cstheme="minorBidi"/>
            <w:kern w:val="2"/>
            <w:sz w:val="21"/>
            <w:szCs w:val="22"/>
            <w:lang w:val="en-US" w:eastAsia="zh-CN"/>
          </w:rPr>
          <w:tab/>
        </w:r>
        <w:r w:rsidDel="00FD033A">
          <w:rPr>
            <w:lang w:eastAsia="zh-CN"/>
          </w:rPr>
          <w:delText>BS part</w:delText>
        </w:r>
        <w:r w:rsidDel="00FD033A">
          <w:tab/>
          <w:delText>8</w:delText>
        </w:r>
      </w:del>
    </w:p>
    <w:p w:rsidR="002B6A49" w:rsidDel="00FD033A" w:rsidRDefault="002B6A49">
      <w:pPr>
        <w:pStyle w:val="20"/>
        <w:rPr>
          <w:del w:id="169" w:author="Bo Liu, CTC" w:date="2020-02-09T17:31:00Z"/>
          <w:rFonts w:asciiTheme="minorHAnsi" w:eastAsiaTheme="minorEastAsia" w:hAnsiTheme="minorHAnsi" w:cstheme="minorBidi"/>
          <w:kern w:val="2"/>
          <w:sz w:val="21"/>
          <w:szCs w:val="22"/>
          <w:lang w:val="en-US" w:eastAsia="zh-CN"/>
        </w:rPr>
      </w:pPr>
      <w:del w:id="170" w:author="Bo Liu, CTC" w:date="2020-02-09T17:31:00Z">
        <w:r w:rsidDel="00FD033A">
          <w:rPr>
            <w:lang w:eastAsia="zh-CN"/>
          </w:rPr>
          <w:delText>6</w:delText>
        </w:r>
        <w:r w:rsidDel="00FD033A">
          <w:delText>.2</w:delText>
        </w:r>
        <w:r w:rsidDel="00FD033A">
          <w:rPr>
            <w:rFonts w:asciiTheme="minorHAnsi" w:eastAsiaTheme="minorEastAsia" w:hAnsiTheme="minorHAnsi" w:cstheme="minorBidi"/>
            <w:kern w:val="2"/>
            <w:sz w:val="21"/>
            <w:szCs w:val="22"/>
            <w:lang w:val="en-US" w:eastAsia="zh-CN"/>
          </w:rPr>
          <w:tab/>
        </w:r>
        <w:r w:rsidDel="00FD033A">
          <w:delText>UE part</w:delText>
        </w:r>
        <w:r w:rsidDel="00FD033A">
          <w:tab/>
          <w:delText>8</w:delText>
        </w:r>
      </w:del>
    </w:p>
    <w:p w:rsidR="002B6A49" w:rsidDel="00FD033A" w:rsidRDefault="002B6A49">
      <w:pPr>
        <w:pStyle w:val="11"/>
        <w:rPr>
          <w:del w:id="171" w:author="Bo Liu, CTC" w:date="2020-02-09T17:31:00Z"/>
          <w:rFonts w:asciiTheme="minorHAnsi" w:eastAsiaTheme="minorEastAsia" w:hAnsiTheme="minorHAnsi" w:cstheme="minorBidi"/>
          <w:kern w:val="2"/>
          <w:sz w:val="21"/>
          <w:szCs w:val="22"/>
          <w:lang w:val="en-US" w:eastAsia="zh-CN"/>
        </w:rPr>
      </w:pPr>
      <w:del w:id="172" w:author="Bo Liu, CTC" w:date="2020-02-09T17:31:00Z">
        <w:r w:rsidDel="00FD033A">
          <w:delText>Annex &lt;A&gt; (informative): Change history</w:delText>
        </w:r>
        <w:r w:rsidDel="00FD033A">
          <w:tab/>
          <w:delText>9</w:delText>
        </w:r>
      </w:del>
    </w:p>
    <w:p w:rsidR="00080512" w:rsidRPr="004D3578" w:rsidRDefault="004D3578">
      <w:r w:rsidRPr="004D3578">
        <w:rPr>
          <w:noProof/>
          <w:sz w:val="22"/>
        </w:rPr>
        <w:fldChar w:fldCharType="end"/>
      </w:r>
    </w:p>
    <w:p w:rsidR="0074026F" w:rsidRDefault="00080512" w:rsidP="002063DF">
      <w:pPr>
        <w:pStyle w:val="10"/>
      </w:pPr>
      <w:r w:rsidRPr="004D3578">
        <w:br w:type="page"/>
      </w:r>
      <w:bookmarkStart w:id="173" w:name="_Toc32161895"/>
      <w:r w:rsidRPr="004D3578">
        <w:lastRenderedPageBreak/>
        <w:t>Foreword</w:t>
      </w:r>
      <w:bookmarkEnd w:id="17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174" w:name="_Toc32161896"/>
      <w:r w:rsidRPr="004D3578">
        <w:lastRenderedPageBreak/>
        <w:t>1</w:t>
      </w:r>
      <w:r w:rsidRPr="004D3578">
        <w:tab/>
        <w:t>Scope</w:t>
      </w:r>
      <w:bookmarkEnd w:id="17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175" w:name="_Toc32161897"/>
      <w:r w:rsidRPr="004D3578">
        <w:t>2</w:t>
      </w:r>
      <w:r w:rsidRPr="004D3578">
        <w:tab/>
        <w:t>References</w:t>
      </w:r>
      <w:bookmarkEnd w:id="17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Default="004543FB" w:rsidP="004543FB">
      <w:pPr>
        <w:pStyle w:val="EX"/>
        <w:rPr>
          <w:lang w:eastAsia="zh-CN"/>
        </w:rPr>
      </w:pPr>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p>
    <w:p w:rsidR="004543FB" w:rsidRDefault="004543FB" w:rsidP="004543FB">
      <w:pPr>
        <w:pStyle w:val="EX"/>
        <w:rPr>
          <w:lang w:eastAsia="zh-CN"/>
        </w:rPr>
      </w:pPr>
      <w:r>
        <w:rPr>
          <w:rFonts w:hint="eastAsia"/>
          <w:lang w:eastAsia="zh-CN"/>
        </w:rPr>
        <w:t>[12]</w:t>
      </w:r>
      <w:r w:rsidRPr="00E3004C">
        <w:rPr>
          <w:lang w:eastAsia="zh-CN"/>
        </w:rPr>
        <w:t xml:space="preserve"> </w:t>
      </w:r>
      <w:r>
        <w:rPr>
          <w:rFonts w:hint="eastAsia"/>
          <w:lang w:eastAsia="zh-CN"/>
        </w:rPr>
        <w:tab/>
      </w:r>
      <w:r w:rsidRPr="00FD033A">
        <w:rPr>
          <w:rFonts w:hint="eastAsia"/>
          <w:lang w:eastAsia="zh-CN"/>
        </w:rPr>
        <w:t>R4-</w:t>
      </w:r>
      <w:ins w:id="176" w:author="Bo Liu, CTC" w:date="2020-02-09T11:53:00Z">
        <w:r w:rsidR="00781F5F" w:rsidRPr="00FD033A">
          <w:rPr>
            <w:lang w:eastAsia="zh-CN"/>
          </w:rPr>
          <w:t>1911227</w:t>
        </w:r>
      </w:ins>
      <w:del w:id="177" w:author="Bo Liu, CTC" w:date="2020-02-09T11:53:00Z">
        <w:r w:rsidRPr="00FD033A" w:rsidDel="00781F5F">
          <w:rPr>
            <w:rFonts w:hint="eastAsia"/>
            <w:lang w:eastAsia="zh-CN"/>
          </w:rPr>
          <w:delText>1908144</w:delText>
        </w:r>
      </w:del>
      <w:r w:rsidRPr="00FD033A">
        <w:rPr>
          <w:rFonts w:hint="eastAsia"/>
          <w:lang w:eastAsia="zh-CN"/>
        </w:rPr>
        <w:t xml:space="preserve">, </w:t>
      </w:r>
      <w:r w:rsidRPr="00FD033A">
        <w:rPr>
          <w:lang w:eastAsia="zh-CN"/>
        </w:rPr>
        <w:t>“Views on</w:t>
      </w:r>
      <w:r w:rsidRPr="00E3004C">
        <w:rPr>
          <w:lang w:eastAsia="zh-CN"/>
        </w:rPr>
        <w:t xml:space="preserve">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178" w:name="_Toc32161898"/>
      <w:r w:rsidRPr="004D3578">
        <w:t>3</w:t>
      </w:r>
      <w:r w:rsidRPr="004D3578">
        <w:tab/>
        <w:t>Definitions</w:t>
      </w:r>
      <w:r w:rsidR="00602AEA">
        <w:t xml:space="preserve"> of terms, symbols and abbreviations</w:t>
      </w:r>
      <w:bookmarkEnd w:id="178"/>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179" w:name="_Toc32161899"/>
      <w:r w:rsidRPr="004D3578">
        <w:t>3.1</w:t>
      </w:r>
      <w:r w:rsidRPr="004D3578">
        <w:tab/>
      </w:r>
      <w:r w:rsidR="002B6339">
        <w:t>Terms</w:t>
      </w:r>
      <w:bookmarkEnd w:id="17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180" w:name="_Toc32161900"/>
      <w:r w:rsidRPr="004D3578">
        <w:t>3.2</w:t>
      </w:r>
      <w:r w:rsidRPr="004D3578">
        <w:tab/>
        <w:t>Symbols</w:t>
      </w:r>
      <w:bookmarkEnd w:id="180"/>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181" w:name="_Toc32161901"/>
      <w:r w:rsidRPr="004D3578">
        <w:t>3.3</w:t>
      </w:r>
      <w:r w:rsidRPr="004D3578">
        <w:tab/>
        <w:t>Abbreviations</w:t>
      </w:r>
      <w:bookmarkEnd w:id="18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82" w:name="_Toc32161902"/>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82"/>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83" w:name="_Toc32161903"/>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83"/>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84" w:name="_Toc32161904"/>
      <w:r>
        <w:rPr>
          <w:rFonts w:hint="eastAsia"/>
          <w:lang w:eastAsia="zh-CN"/>
        </w:rPr>
        <w:t>5</w:t>
      </w:r>
      <w:r w:rsidRPr="004D3578">
        <w:rPr>
          <w:lang w:eastAsia="zh-CN"/>
        </w:rPr>
        <w:t>.1</w:t>
      </w:r>
      <w:r w:rsidRPr="004D3578">
        <w:rPr>
          <w:lang w:eastAsia="zh-CN"/>
        </w:rPr>
        <w:tab/>
      </w:r>
      <w:r>
        <w:rPr>
          <w:lang w:eastAsia="zh-CN"/>
        </w:rPr>
        <w:t>General</w:t>
      </w:r>
      <w:bookmarkEnd w:id="184"/>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85" w:name="_Toc32161905"/>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85"/>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86" w:name="_Toc32161906"/>
      <w:r>
        <w:rPr>
          <w:rFonts w:hint="eastAsia"/>
        </w:rPr>
        <w:lastRenderedPageBreak/>
        <w:t>5</w:t>
      </w:r>
      <w:r w:rsidRPr="004D3578">
        <w:t>.</w:t>
      </w:r>
      <w:r>
        <w:rPr>
          <w:rFonts w:hint="eastAsia"/>
        </w:rPr>
        <w:t>2.1</w:t>
      </w:r>
      <w:r w:rsidRPr="004D3578">
        <w:tab/>
      </w:r>
      <w:r>
        <w:rPr>
          <w:rFonts w:hint="eastAsia"/>
        </w:rPr>
        <w:t>Link level simulation</w:t>
      </w:r>
      <w:bookmarkEnd w:id="186"/>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87" w:name="_Toc32161907"/>
      <w:r>
        <w:rPr>
          <w:rFonts w:hint="eastAsia"/>
        </w:rPr>
        <w:t>5</w:t>
      </w:r>
      <w:r>
        <w:t>.</w:t>
      </w:r>
      <w:r>
        <w:rPr>
          <w:rFonts w:hint="eastAsia"/>
        </w:rPr>
        <w:t>2.1.1</w:t>
      </w:r>
      <w:r w:rsidRPr="004D3578">
        <w:tab/>
      </w:r>
      <w:r>
        <w:rPr>
          <w:rFonts w:hint="eastAsia"/>
        </w:rPr>
        <w:t>Simulation assumptions</w:t>
      </w:r>
      <w:bookmarkEnd w:id="187"/>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ins w:id="188" w:author="Bo Liu, CTC" w:date="2020-02-09T12:13:00Z">
              <w:r>
                <w:rPr>
                  <w:rFonts w:ascii="Arial" w:eastAsia="Arial Unicode MS" w:hAnsi="Arial" w:cs="Arial"/>
                  <w:color w:val="000000"/>
                  <w:kern w:val="24"/>
                  <w:sz w:val="18"/>
                  <w:lang w:eastAsia="zh-CN"/>
                </w:rPr>
                <w:t>2x2 for Rank2</w:t>
              </w:r>
            </w:ins>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ins w:id="189" w:author="Bo Liu, CTC" w:date="2020-02-09T11:53:00Z">
              <w:r w:rsidRPr="00FD033A">
                <w:rPr>
                  <w:rFonts w:ascii="Arial" w:eastAsia="Arial Unicode MS" w:hAnsi="Arial" w:cs="Arial"/>
                  <w:color w:val="000000"/>
                  <w:kern w:val="24"/>
                  <w:sz w:val="18"/>
                  <w:lang w:eastAsia="zh-CN"/>
                </w:rPr>
                <w:sym w:font="Wingdings" w:char="F09F"/>
              </w:r>
            </w:ins>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90" w:name="_Toc4969899"/>
      <w:bookmarkStart w:id="191" w:name="_Toc487144343"/>
      <w:bookmarkStart w:id="192" w:name="_Toc32161908"/>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92"/>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6C812963" wp14:editId="321DACC8">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377A4B33" wp14:editId="69A3B57F">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4876BE66" wp14:editId="0E73332A">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90"/>
      <w:bookmarkEnd w:id="191"/>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3" w:name="_Toc32161909"/>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bookmarkEnd w:id="193"/>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A07E995" wp14:editId="1C98E8ED">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0A2953F4" wp14:editId="6E866160">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0E994F67" wp14:editId="2A87D24C">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650CB3EC" wp14:editId="335F4757">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0692DCB6" wp14:editId="4B29E345">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p>
    <w:p w:rsidR="008159EB" w:rsidRDefault="008159EB" w:rsidP="008159EB">
      <w:pPr>
        <w:jc w:val="center"/>
      </w:pPr>
      <w:r>
        <w:rPr>
          <w:noProof/>
          <w:lang w:val="en-US" w:eastAsia="zh-CN"/>
        </w:rPr>
        <w:drawing>
          <wp:inline distT="0" distB="0" distL="0" distR="0" wp14:anchorId="7F53FA41" wp14:editId="53B49549">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AC4D386" wp14:editId="2BF386AF">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4" w:name="_Toc32161910"/>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194"/>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F7921C2" wp14:editId="2510F694">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37AC11E" wp14:editId="274F8613">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4E1DB36F" wp14:editId="64797C7E">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70EA26E8" wp14:editId="61E383CC">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7D45E988" wp14:editId="7E1CFA2B">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413E1F74" wp14:editId="074984C1">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195" w:name="_Toc32161911"/>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195"/>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1A9CBBA8" wp14:editId="09D7CDC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5B9668C1" wp14:editId="343DA0E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47D745E4" wp14:editId="28A126D4">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4FDF8819" wp14:editId="4D74FE5F">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5D3015F3" wp14:editId="18C6F168">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4DA36D7F" wp14:editId="11AC8671">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7D3D3B50" wp14:editId="31196107">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2535968A" wp14:editId="13DCE468">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6" w:name="_Toc32161912"/>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196"/>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6080304F" wp14:editId="30CA343F">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67435EC2" wp14:editId="1E972FFD">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564E532C" wp14:editId="15D99F6C">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7" w:name="_Toc32161913"/>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197"/>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4"/>
        <w:gridCol w:w="632"/>
        <w:gridCol w:w="4379"/>
        <w:gridCol w:w="372"/>
      </w:tblGrid>
      <w:tr w:rsidR="00B6305A" w:rsidTr="004355F7">
        <w:trPr>
          <w:gridAfter w:val="1"/>
          <w:wAfter w:w="693" w:type="dxa"/>
          <w:ins w:id="198" w:author="Bo Liu, CTC" w:date="2020-02-09T12:05:00Z"/>
        </w:trPr>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ins w:id="199" w:author="Bo Liu, CTC" w:date="2020-02-09T12:05:00Z"/>
                <w:lang w:val="sv-SE" w:eastAsia="zh-CN"/>
              </w:rPr>
            </w:pPr>
            <w:ins w:id="200" w:author="Bo Liu, CTC" w:date="2020-02-09T12:05:00Z">
              <w:r>
                <w:rPr>
                  <w:noProof/>
                  <w:lang w:val="en-US" w:eastAsia="zh-CN"/>
                </w:rPr>
                <w:drawing>
                  <wp:inline distT="0" distB="0" distL="0" distR="0" wp14:anchorId="196D2F7C" wp14:editId="0CC370E1">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ins>
          </w:p>
          <w:p w:rsidR="00B6305A" w:rsidRDefault="00B6305A">
            <w:pPr>
              <w:ind w:firstLineChars="750" w:firstLine="1506"/>
              <w:rPr>
                <w:ins w:id="201" w:author="Bo Liu, CTC" w:date="2020-02-09T12:05:00Z"/>
                <w:lang w:val="sv-SE" w:eastAsia="zh-CN"/>
              </w:rPr>
            </w:pPr>
            <w:ins w:id="202" w:author="Bo Liu, CTC" w:date="2020-02-09T12:05:00Z">
              <w:r>
                <w:rPr>
                  <w:rFonts w:eastAsia="MS Mincho"/>
                  <w:b/>
                  <w:lang w:val="sv-SE" w:eastAsia="zh-CN"/>
                </w:rPr>
                <w:t xml:space="preserve">a) TDL-A    </w:t>
              </w:r>
            </w:ins>
          </w:p>
        </w:tc>
        <w:tc>
          <w:tcPr>
            <w:tcW w:w="4687" w:type="dxa"/>
            <w:gridSpan w:val="2"/>
            <w:tcBorders>
              <w:top w:val="single" w:sz="4" w:space="0" w:color="auto"/>
              <w:left w:val="single" w:sz="4" w:space="0" w:color="auto"/>
              <w:bottom w:val="single" w:sz="4" w:space="0" w:color="auto"/>
              <w:right w:val="single" w:sz="4" w:space="0" w:color="auto"/>
            </w:tcBorders>
            <w:hideMark/>
          </w:tcPr>
          <w:p w:rsidR="00B6305A" w:rsidRDefault="00B6305A">
            <w:pPr>
              <w:rPr>
                <w:ins w:id="203" w:author="Bo Liu, CTC" w:date="2020-02-09T12:05:00Z"/>
                <w:lang w:val="sv-SE" w:eastAsia="zh-CN"/>
              </w:rPr>
            </w:pPr>
            <w:ins w:id="204" w:author="Bo Liu, CTC" w:date="2020-02-09T12:05:00Z">
              <w:r>
                <w:rPr>
                  <w:noProof/>
                  <w:lang w:val="en-US" w:eastAsia="zh-CN"/>
                </w:rPr>
                <w:drawing>
                  <wp:inline distT="0" distB="0" distL="0" distR="0" wp14:anchorId="40CE307E" wp14:editId="412739ED">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ins>
          </w:p>
          <w:p w:rsidR="00B6305A" w:rsidRDefault="00B6305A">
            <w:pPr>
              <w:rPr>
                <w:ins w:id="205" w:author="Bo Liu, CTC" w:date="2020-02-09T12:05:00Z"/>
                <w:lang w:val="sv-SE" w:eastAsia="zh-CN"/>
              </w:rPr>
            </w:pPr>
            <w:ins w:id="206" w:author="Bo Liu, CTC" w:date="2020-02-09T12:05:00Z">
              <w:r>
                <w:rPr>
                  <w:lang w:val="sv-SE" w:eastAsia="zh-CN"/>
                </w:rPr>
                <w:t xml:space="preserve">                          </w:t>
              </w:r>
              <w:r>
                <w:rPr>
                  <w:rFonts w:eastAsia="MS Mincho"/>
                  <w:b/>
                  <w:lang w:val="sv-SE" w:eastAsia="zh-CN"/>
                </w:rPr>
                <w:t xml:space="preserve">  b) TDL-D</w:t>
              </w:r>
            </w:ins>
          </w:p>
        </w:tc>
      </w:tr>
      <w:tr w:rsidR="00B6305A" w:rsidTr="004355F7">
        <w:trPr>
          <w:gridAfter w:val="1"/>
          <w:wAfter w:w="693" w:type="dxa"/>
          <w:ins w:id="207" w:author="Bo Liu, CTC" w:date="2020-02-09T12:05:00Z"/>
        </w:trPr>
        <w:tc>
          <w:tcPr>
            <w:tcW w:w="9164" w:type="dxa"/>
            <w:gridSpan w:val="3"/>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ins w:id="208" w:author="Bo Liu, CTC" w:date="2020-02-09T12:05:00Z"/>
                <w:lang w:val="sv-SE" w:eastAsia="zh-CN"/>
              </w:rPr>
            </w:pPr>
            <w:ins w:id="209" w:author="Bo Liu, CTC" w:date="2020-02-09T12:05:00Z">
              <w:r>
                <w:rPr>
                  <w:noProof/>
                  <w:lang w:val="en-US" w:eastAsia="zh-CN"/>
                </w:rPr>
                <w:drawing>
                  <wp:inline distT="0" distB="0" distL="0" distR="0" wp14:anchorId="18E5FF02" wp14:editId="4A74B542">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ins>
          </w:p>
          <w:p w:rsidR="00B6305A" w:rsidRDefault="00B6305A">
            <w:pPr>
              <w:ind w:firstLineChars="1600" w:firstLine="3213"/>
              <w:rPr>
                <w:ins w:id="210" w:author="Bo Liu, CTC" w:date="2020-02-09T12:05:00Z"/>
                <w:rFonts w:eastAsia="MS Mincho"/>
                <w:lang w:val="sv-SE" w:eastAsia="zh-CN"/>
              </w:rPr>
            </w:pPr>
            <w:ins w:id="211" w:author="Bo Liu, CTC" w:date="2020-02-09T12:05:00Z">
              <w:r>
                <w:rPr>
                  <w:rFonts w:eastAsia="MS Mincho"/>
                  <w:b/>
                  <w:lang w:val="sv-SE" w:eastAsia="zh-CN"/>
                </w:rPr>
                <w:t>c) Static channel</w:t>
              </w:r>
            </w:ins>
          </w:p>
        </w:tc>
      </w:tr>
      <w:tr w:rsidR="00467658" w:rsidRPr="00101E0B" w:rsidDel="00B6305A" w:rsidTr="004355F7">
        <w:trPr>
          <w:del w:id="212" w:author="Bo Liu, CTC" w:date="2020-02-09T12:07:00Z"/>
        </w:trPr>
        <w:tc>
          <w:tcPr>
            <w:tcW w:w="5103" w:type="dxa"/>
            <w:gridSpan w:val="2"/>
            <w:shd w:val="clear" w:color="auto" w:fill="auto"/>
          </w:tcPr>
          <w:p w:rsidR="00467658" w:rsidRPr="00101E0B" w:rsidDel="00B6305A" w:rsidRDefault="00467658" w:rsidP="00467658">
            <w:pPr>
              <w:rPr>
                <w:del w:id="213" w:author="Bo Liu, CTC" w:date="2020-02-09T12:07:00Z"/>
                <w:lang w:val="sv-SE" w:eastAsia="zh-CN"/>
              </w:rPr>
            </w:pPr>
            <w:del w:id="214" w:author="Bo Liu, CTC" w:date="2020-02-09T12:07:00Z">
              <w:r w:rsidRPr="00FD033A" w:rsidDel="00B6305A">
                <w:rPr>
                  <w:rFonts w:eastAsia="MS Mincho"/>
                  <w:noProof/>
                  <w:lang w:val="en-US" w:eastAsia="zh-CN"/>
                </w:rPr>
                <w:lastRenderedPageBreak/>
                <w:drawing>
                  <wp:inline distT="0" distB="0" distL="0" distR="0" wp14:anchorId="78A88C7B" wp14:editId="75223827">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del>
          </w:p>
          <w:p w:rsidR="00467658" w:rsidRPr="00101E0B" w:rsidDel="00B6305A" w:rsidRDefault="00467658" w:rsidP="00467658">
            <w:pPr>
              <w:ind w:firstLineChars="750" w:firstLine="1506"/>
              <w:rPr>
                <w:del w:id="215" w:author="Bo Liu, CTC" w:date="2020-02-09T12:07:00Z"/>
                <w:lang w:val="sv-SE" w:eastAsia="zh-CN"/>
              </w:rPr>
            </w:pPr>
            <w:del w:id="216" w:author="Bo Liu, CTC" w:date="2020-02-09T12:07:00Z">
              <w:r w:rsidDel="00B6305A">
                <w:rPr>
                  <w:rFonts w:eastAsia="MS Mincho" w:hint="eastAsia"/>
                  <w:b/>
                  <w:lang w:val="sv-SE" w:eastAsia="zh-CN"/>
                </w:rPr>
                <w:delText>a</w:delText>
              </w:r>
              <w:r w:rsidRPr="00101E0B" w:rsidDel="00B6305A">
                <w:rPr>
                  <w:rFonts w:eastAsia="MS Mincho" w:hint="eastAsia"/>
                  <w:b/>
                  <w:lang w:val="sv-SE" w:eastAsia="zh-CN"/>
                </w:rPr>
                <w:delText xml:space="preserve">) TDL-A    </w:delText>
              </w:r>
            </w:del>
          </w:p>
        </w:tc>
        <w:tc>
          <w:tcPr>
            <w:tcW w:w="4754" w:type="dxa"/>
            <w:gridSpan w:val="2"/>
            <w:shd w:val="clear" w:color="auto" w:fill="auto"/>
          </w:tcPr>
          <w:p w:rsidR="00467658" w:rsidRPr="00101E0B" w:rsidDel="00B6305A" w:rsidRDefault="00467658" w:rsidP="00467658">
            <w:pPr>
              <w:rPr>
                <w:del w:id="217" w:author="Bo Liu, CTC" w:date="2020-02-09T12:07:00Z"/>
                <w:lang w:val="sv-SE" w:eastAsia="zh-CN"/>
              </w:rPr>
            </w:pPr>
            <w:del w:id="218" w:author="Bo Liu, CTC" w:date="2020-02-09T12:07:00Z">
              <w:r w:rsidRPr="00FD033A" w:rsidDel="00B6305A">
                <w:rPr>
                  <w:rFonts w:eastAsia="MS Mincho"/>
                  <w:noProof/>
                  <w:lang w:val="en-US" w:eastAsia="zh-CN"/>
                </w:rPr>
                <w:drawing>
                  <wp:inline distT="0" distB="0" distL="0" distR="0" wp14:anchorId="3CA76762" wp14:editId="7D36011A">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del>
          </w:p>
          <w:p w:rsidR="00467658" w:rsidRPr="00101E0B" w:rsidDel="00B6305A" w:rsidRDefault="00467658" w:rsidP="00467658">
            <w:pPr>
              <w:rPr>
                <w:del w:id="219" w:author="Bo Liu, CTC" w:date="2020-02-09T12:07:00Z"/>
                <w:lang w:val="sv-SE" w:eastAsia="zh-CN"/>
              </w:rPr>
            </w:pPr>
            <w:del w:id="220" w:author="Bo Liu, CTC" w:date="2020-02-09T12:07:00Z">
              <w:r w:rsidRPr="00101E0B" w:rsidDel="00B6305A">
                <w:rPr>
                  <w:rFonts w:hint="eastAsia"/>
                  <w:lang w:val="sv-SE" w:eastAsia="zh-CN"/>
                </w:rPr>
                <w:delText xml:space="preserve">                          </w:delText>
              </w:r>
              <w:r w:rsidRPr="00101E0B" w:rsidDel="00B6305A">
                <w:rPr>
                  <w:rFonts w:eastAsia="MS Mincho" w:hint="eastAsia"/>
                  <w:b/>
                  <w:lang w:val="sv-SE" w:eastAsia="zh-CN"/>
                </w:rPr>
                <w:delText xml:space="preserve">  </w:delText>
              </w:r>
              <w:r w:rsidDel="00B6305A">
                <w:rPr>
                  <w:rFonts w:eastAsia="MS Mincho" w:hint="eastAsia"/>
                  <w:b/>
                  <w:lang w:val="sv-SE" w:eastAsia="zh-CN"/>
                </w:rPr>
                <w:delText>b</w:delText>
              </w:r>
              <w:r w:rsidRPr="00101E0B" w:rsidDel="00B6305A">
                <w:rPr>
                  <w:rFonts w:eastAsia="MS Mincho" w:hint="eastAsia"/>
                  <w:b/>
                  <w:lang w:val="sv-SE" w:eastAsia="zh-CN"/>
                </w:rPr>
                <w:delText>) TDL-D</w:delText>
              </w:r>
            </w:del>
          </w:p>
        </w:tc>
      </w:tr>
      <w:tr w:rsidR="00467658" w:rsidRPr="00101E0B" w:rsidDel="00B6305A" w:rsidTr="004355F7">
        <w:trPr>
          <w:del w:id="221" w:author="Bo Liu, CTC" w:date="2020-02-09T12:07:00Z"/>
        </w:trPr>
        <w:tc>
          <w:tcPr>
            <w:tcW w:w="9857" w:type="dxa"/>
            <w:gridSpan w:val="4"/>
            <w:shd w:val="clear" w:color="auto" w:fill="auto"/>
          </w:tcPr>
          <w:p w:rsidR="00467658" w:rsidRPr="00101E0B" w:rsidDel="00B6305A" w:rsidRDefault="00467658" w:rsidP="00467658">
            <w:pPr>
              <w:ind w:firstLineChars="1000" w:firstLine="2000"/>
              <w:rPr>
                <w:del w:id="222" w:author="Bo Liu, CTC" w:date="2020-02-09T12:07:00Z"/>
                <w:lang w:val="sv-SE" w:eastAsia="zh-CN"/>
              </w:rPr>
            </w:pPr>
            <w:del w:id="223" w:author="Bo Liu, CTC" w:date="2020-02-09T12:07:00Z">
              <w:r w:rsidRPr="00FD033A" w:rsidDel="00B6305A">
                <w:rPr>
                  <w:rFonts w:eastAsia="MS Mincho"/>
                  <w:noProof/>
                  <w:lang w:val="en-US" w:eastAsia="zh-CN"/>
                </w:rPr>
                <w:drawing>
                  <wp:inline distT="0" distB="0" distL="0" distR="0" wp14:anchorId="5C73CE31" wp14:editId="61BA1BF2">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del>
          </w:p>
          <w:p w:rsidR="00467658" w:rsidRPr="00101E0B" w:rsidDel="00B6305A" w:rsidRDefault="00467658" w:rsidP="00467658">
            <w:pPr>
              <w:ind w:firstLineChars="1600" w:firstLine="3213"/>
              <w:rPr>
                <w:del w:id="224" w:author="Bo Liu, CTC" w:date="2020-02-09T12:07:00Z"/>
                <w:rFonts w:eastAsia="MS Mincho"/>
                <w:lang w:val="sv-SE" w:eastAsia="zh-CN"/>
              </w:rPr>
            </w:pPr>
            <w:del w:id="225" w:author="Bo Liu, CTC" w:date="2020-02-09T12:07:00Z">
              <w:r w:rsidDel="00B6305A">
                <w:rPr>
                  <w:rFonts w:eastAsia="MS Mincho" w:hint="eastAsia"/>
                  <w:b/>
                  <w:lang w:val="sv-SE" w:eastAsia="zh-CN"/>
                </w:rPr>
                <w:delText>c</w:delText>
              </w:r>
              <w:r w:rsidRPr="00101E0B" w:rsidDel="00B6305A">
                <w:rPr>
                  <w:rFonts w:eastAsia="MS Mincho" w:hint="eastAsia"/>
                  <w:b/>
                  <w:lang w:val="sv-SE" w:eastAsia="zh-CN"/>
                </w:rPr>
                <w:delText>) Static channel</w:delText>
              </w:r>
            </w:del>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ins w:id="226" w:author="Bo Liu, CTC" w:date="2020-02-09T12:08:00Z"/>
          <w:rFonts w:eastAsia="宋体"/>
          <w:b/>
          <w:lang w:val="sv-SE" w:eastAsia="zh-CN"/>
        </w:rPr>
      </w:pPr>
      <w:ins w:id="227" w:author="Bo Liu, CTC" w:date="2020-02-09T12:08:00Z">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ins>
    </w:p>
    <w:p w:rsidR="00B6305A" w:rsidRDefault="00B6305A" w:rsidP="00B6305A">
      <w:pPr>
        <w:ind w:firstLineChars="300" w:firstLine="602"/>
        <w:jc w:val="left"/>
        <w:rPr>
          <w:ins w:id="228" w:author="Bo Liu, CTC" w:date="2020-02-09T12:08:00Z"/>
          <w:rFonts w:eastAsia="宋体"/>
          <w:b/>
          <w:lang w:val="sv-SE" w:eastAsia="zh-CN"/>
        </w:rPr>
      </w:pPr>
      <w:ins w:id="229" w:author="Bo Liu, CTC" w:date="2020-02-09T12:08:00Z">
        <w:r>
          <w:rPr>
            <w:rFonts w:eastAsia="宋体"/>
            <w:b/>
            <w:lang w:val="sv-SE" w:eastAsia="zh-CN"/>
          </w:rPr>
          <w:t>Table 5.2.1.7-1 Performance improvement of 256QAM relative to 64QAM at 29 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rPr>
          <w:ins w:id="230" w:author="Bo Liu, CTC" w:date="2020-02-09T12:08:00Z"/>
        </w:trPr>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231" w:author="Bo Liu, CTC" w:date="2020-02-09T12:08:00Z"/>
                <w:rFonts w:eastAsia="宋体"/>
                <w:b/>
                <w:lang w:val="sv-SE" w:eastAsia="zh-CN"/>
              </w:rPr>
            </w:pPr>
            <w:ins w:id="232" w:author="Bo Liu, CTC" w:date="2020-02-09T12:08:00Z">
              <w:r>
                <w:rPr>
                  <w:rFonts w:eastAsia="宋体"/>
                  <w:b/>
                  <w:lang w:val="sv-SE" w:eastAsia="zh-CN"/>
                </w:rPr>
                <w:t>Channel model</w:t>
              </w:r>
            </w:ins>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233" w:author="Bo Liu, CTC" w:date="2020-02-09T12:08:00Z"/>
                <w:rFonts w:eastAsia="宋体"/>
                <w:b/>
                <w:lang w:val="sv-SE" w:eastAsia="zh-CN"/>
              </w:rPr>
            </w:pPr>
            <w:ins w:id="234" w:author="Bo Liu, CTC" w:date="2020-02-09T12:08:00Z">
              <w:r>
                <w:rPr>
                  <w:rFonts w:eastAsia="宋体"/>
                  <w:b/>
                  <w:lang w:val="sv-SE" w:eastAsia="zh-CN"/>
                </w:rPr>
                <w:t>Tx EVM+Rx EVM</w:t>
              </w:r>
            </w:ins>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235" w:author="Bo Liu, CTC" w:date="2020-02-09T12:08:00Z"/>
                <w:rFonts w:eastAsia="宋体"/>
                <w:b/>
                <w:lang w:val="sv-SE" w:eastAsia="zh-CN"/>
              </w:rPr>
            </w:pPr>
            <w:ins w:id="236" w:author="Bo Liu, CTC" w:date="2020-02-09T12:08:00Z">
              <w:r>
                <w:rPr>
                  <w:rFonts w:eastAsia="宋体"/>
                  <w:b/>
                  <w:lang w:val="sv-SE" w:eastAsia="zh-CN"/>
                </w:rPr>
                <w:t>Total EVM</w:t>
              </w:r>
            </w:ins>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237" w:author="Bo Liu, CTC" w:date="2020-02-09T12:08:00Z"/>
                <w:rFonts w:eastAsia="宋体"/>
                <w:b/>
                <w:lang w:val="sv-SE" w:eastAsia="zh-CN"/>
              </w:rPr>
            </w:pPr>
            <w:ins w:id="238" w:author="Bo Liu, CTC" w:date="2020-02-09T12:08:00Z">
              <w:r>
                <w:rPr>
                  <w:rFonts w:eastAsia="宋体"/>
                  <w:b/>
                  <w:lang w:val="sv-SE" w:eastAsia="zh-CN"/>
                </w:rPr>
                <w:t>SNR required to achieve gains for 256QAM [dB]</w:t>
              </w:r>
            </w:ins>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ins w:id="239" w:author="Bo Liu, CTC" w:date="2020-02-09T12:08:00Z"/>
                <w:rFonts w:eastAsia="宋体"/>
                <w:b/>
                <w:lang w:val="sv-SE" w:eastAsia="zh-CN"/>
              </w:rPr>
            </w:pPr>
            <w:ins w:id="240" w:author="Bo Liu, CTC" w:date="2020-02-09T12:08:00Z">
              <w:r>
                <w:rPr>
                  <w:rFonts w:eastAsia="宋体"/>
                  <w:b/>
                  <w:lang w:val="sv-SE" w:eastAsia="zh-CN"/>
                </w:rPr>
                <w:t>Performance improvement 256QAM relative to 64QAM at same Tx EVM + Rx EVM</w:t>
              </w:r>
            </w:ins>
          </w:p>
        </w:tc>
      </w:tr>
      <w:tr w:rsidR="00B6305A" w:rsidTr="00B6305A">
        <w:trPr>
          <w:ins w:id="241"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42" w:author="Bo Liu, CTC" w:date="2020-02-09T12:08:00Z"/>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43" w:author="Bo Liu, CTC" w:date="2020-02-09T12:08:00Z"/>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44" w:author="Bo Liu, CTC" w:date="2020-02-09T12:08:00Z"/>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45" w:author="Bo Liu, CTC" w:date="2020-02-09T12:08:00Z"/>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46" w:author="Bo Liu, CTC" w:date="2020-02-09T12:08:00Z"/>
                <w:rFonts w:eastAsia="宋体"/>
                <w:b/>
                <w:lang w:val="sv-SE" w:eastAsia="zh-CN"/>
              </w:rPr>
            </w:pPr>
            <w:ins w:id="247" w:author="Bo Liu, CTC" w:date="2020-02-09T12:08:00Z">
              <w:r>
                <w:rPr>
                  <w:rFonts w:eastAsia="宋体"/>
                  <w:b/>
                  <w:lang w:val="sv-SE" w:eastAsia="zh-CN"/>
                </w:rPr>
                <w:t>@30dB</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48" w:author="Bo Liu, CTC" w:date="2020-02-09T12:08:00Z"/>
                <w:rFonts w:eastAsia="宋体"/>
                <w:b/>
                <w:lang w:val="sv-SE" w:eastAsia="zh-CN"/>
              </w:rPr>
            </w:pPr>
            <w:ins w:id="249" w:author="Bo Liu, CTC" w:date="2020-02-09T12:08:00Z">
              <w:r>
                <w:rPr>
                  <w:rFonts w:eastAsia="宋体"/>
                  <w:b/>
                  <w:lang w:val="sv-SE" w:eastAsia="zh-CN"/>
                </w:rPr>
                <w:t>@35dB</w:t>
              </w:r>
            </w:ins>
          </w:p>
        </w:tc>
      </w:tr>
      <w:tr w:rsidR="00B6305A" w:rsidTr="00B6305A">
        <w:trPr>
          <w:ins w:id="250" w:author="Bo Liu, CTC" w:date="2020-02-09T12:08:00Z"/>
        </w:trPr>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251" w:author="Bo Liu, CTC" w:date="2020-02-09T12:08:00Z"/>
                <w:rFonts w:eastAsia="宋体"/>
                <w:lang w:eastAsia="zh-CN"/>
              </w:rPr>
            </w:pPr>
            <w:ins w:id="252" w:author="Bo Liu, CTC" w:date="2020-02-09T12:08:00Z">
              <w:r>
                <w:rPr>
                  <w:rFonts w:eastAsia="宋体"/>
                  <w:lang w:eastAsia="zh-CN"/>
                </w:rPr>
                <w:t>TDL-A</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53" w:author="Bo Liu, CTC" w:date="2020-02-09T12:08:00Z"/>
                <w:rFonts w:eastAsia="MS Mincho"/>
              </w:rPr>
            </w:pPr>
            <w:ins w:id="254" w:author="Bo Liu, CTC" w:date="2020-02-09T12:08:00Z">
              <w:r>
                <w:rPr>
                  <w:rFonts w:eastAsia="MS Mincho"/>
                </w:rPr>
                <w:t>1.5%</w:t>
              </w:r>
              <w:r>
                <w:rPr>
                  <w:rFonts w:eastAsia="宋体"/>
                  <w:lang w:eastAsia="zh-CN"/>
                </w:rPr>
                <w:t>+</w:t>
              </w:r>
              <w:r>
                <w:rPr>
                  <w:rFonts w:eastAsia="MS Mincho"/>
                </w:rPr>
                <w:t>1.5%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55" w:author="Bo Liu, CTC" w:date="2020-02-09T12:08:00Z"/>
                <w:rFonts w:eastAsia="宋体"/>
                <w:lang w:eastAsia="zh-CN"/>
              </w:rPr>
            </w:pPr>
            <w:ins w:id="256" w:author="Bo Liu, CTC" w:date="2020-02-09T12:08:00Z">
              <w:r>
                <w:rPr>
                  <w:rFonts w:eastAsia="宋体"/>
                  <w:lang w:eastAsia="zh-CN"/>
                </w:rPr>
                <w:t>2.1%</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57" w:author="Bo Liu, CTC" w:date="2020-02-09T12:08:00Z"/>
                <w:rFonts w:eastAsia="宋体"/>
                <w:lang w:eastAsia="zh-CN"/>
              </w:rPr>
            </w:pPr>
            <w:ins w:id="258" w:author="Bo Liu, CTC" w:date="2020-02-09T12:08:00Z">
              <w:r>
                <w:rPr>
                  <w:rFonts w:eastAsia="宋体"/>
                  <w:lang w:eastAsia="zh-CN"/>
                </w:rPr>
                <w:t>26</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59" w:author="Bo Liu, CTC" w:date="2020-02-09T12:08:00Z"/>
                <w:rFonts w:eastAsia="宋体"/>
                <w:lang w:eastAsia="zh-CN"/>
              </w:rPr>
            </w:pPr>
            <w:ins w:id="260" w:author="Bo Liu, CTC" w:date="2020-02-09T12:08:00Z">
              <w:r>
                <w:rPr>
                  <w:rFonts w:eastAsia="宋体"/>
                  <w:lang w:eastAsia="zh-CN"/>
                </w:rPr>
                <w:t>9%</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61" w:author="Bo Liu, CTC" w:date="2020-02-09T12:08:00Z"/>
                <w:rFonts w:eastAsia="宋体"/>
                <w:lang w:eastAsia="zh-CN"/>
              </w:rPr>
            </w:pPr>
            <w:ins w:id="262" w:author="Bo Liu, CTC" w:date="2020-02-09T12:08:00Z">
              <w:r>
                <w:rPr>
                  <w:rFonts w:eastAsia="宋体"/>
                  <w:lang w:eastAsia="zh-CN"/>
                </w:rPr>
                <w:t>14%</w:t>
              </w:r>
            </w:ins>
          </w:p>
        </w:tc>
      </w:tr>
      <w:tr w:rsidR="00B6305A" w:rsidTr="00B6305A">
        <w:trPr>
          <w:ins w:id="263"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64"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65" w:author="Bo Liu, CTC" w:date="2020-02-09T12:08:00Z"/>
                <w:rFonts w:eastAsia="MS Mincho"/>
              </w:rPr>
            </w:pPr>
            <w:ins w:id="266" w:author="Bo Liu, CTC" w:date="2020-02-09T12:08:00Z">
              <w:r>
                <w:rPr>
                  <w:rFonts w:eastAsia="宋体"/>
                  <w:lang w:eastAsia="zh-CN"/>
                </w:rPr>
                <w:t>2</w:t>
              </w:r>
              <w:r>
                <w:rPr>
                  <w:rFonts w:eastAsia="MS Mincho"/>
                </w:rPr>
                <w:t>.5%</w:t>
              </w:r>
              <w:r>
                <w:rPr>
                  <w:rFonts w:eastAsia="宋体"/>
                  <w:lang w:eastAsia="zh-CN"/>
                </w:rPr>
                <w:t>+2</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67" w:author="Bo Liu, CTC" w:date="2020-02-09T12:08:00Z"/>
                <w:rFonts w:eastAsia="宋体"/>
                <w:lang w:eastAsia="zh-CN"/>
              </w:rPr>
            </w:pPr>
            <w:ins w:id="268" w:author="Bo Liu, CTC" w:date="2020-02-09T12:08:00Z">
              <w:r>
                <w:rPr>
                  <w:rFonts w:eastAsia="宋体"/>
                  <w:lang w:eastAsia="zh-CN"/>
                </w:rPr>
                <w:t>3.5%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69" w:author="Bo Liu, CTC" w:date="2020-02-09T12:08:00Z"/>
                <w:rFonts w:eastAsia="宋体"/>
                <w:lang w:eastAsia="zh-CN"/>
              </w:rPr>
            </w:pPr>
            <w:ins w:id="270" w:author="Bo Liu, CTC" w:date="2020-02-09T12:08:00Z">
              <w:r>
                <w:rPr>
                  <w:rFonts w:eastAsia="宋体"/>
                  <w:lang w:eastAsia="zh-CN"/>
                </w:rPr>
                <w:t>32</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71" w:author="Bo Liu, CTC" w:date="2020-02-09T12:08:00Z"/>
                <w:rFonts w:eastAsia="宋体"/>
                <w:lang w:eastAsia="zh-CN"/>
              </w:rPr>
            </w:pPr>
            <w:ins w:id="272" w:author="Bo Liu, CTC" w:date="2020-02-09T12:08:00Z">
              <w:r>
                <w:rPr>
                  <w:rFonts w:eastAsia="宋体"/>
                  <w:lang w:eastAsia="zh-CN"/>
                </w:rPr>
                <w:t>x[Note1]</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73" w:author="Bo Liu, CTC" w:date="2020-02-09T12:08:00Z"/>
                <w:rFonts w:eastAsia="宋体"/>
                <w:lang w:eastAsia="zh-CN"/>
              </w:rPr>
            </w:pPr>
            <w:ins w:id="274" w:author="Bo Liu, CTC" w:date="2020-02-09T12:08:00Z">
              <w:r>
                <w:rPr>
                  <w:rFonts w:eastAsia="宋体"/>
                  <w:lang w:eastAsia="zh-CN"/>
                </w:rPr>
                <w:t>4%</w:t>
              </w:r>
            </w:ins>
          </w:p>
        </w:tc>
      </w:tr>
      <w:tr w:rsidR="00B6305A" w:rsidTr="00B6305A">
        <w:trPr>
          <w:ins w:id="275"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76"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77" w:author="Bo Liu, CTC" w:date="2020-02-09T12:08:00Z"/>
                <w:rFonts w:eastAsia="MS Mincho"/>
              </w:rPr>
            </w:pPr>
            <w:ins w:id="278" w:author="Bo Liu, CTC" w:date="2020-02-09T12:08:00Z">
              <w:r>
                <w:rPr>
                  <w:rFonts w:eastAsia="宋体"/>
                  <w:lang w:eastAsia="zh-CN"/>
                </w:rPr>
                <w:t>3</w:t>
              </w:r>
              <w:r>
                <w:rPr>
                  <w:rFonts w:eastAsia="MS Mincho"/>
                </w:rPr>
                <w:t>.5%</w:t>
              </w:r>
              <w:r>
                <w:rPr>
                  <w:rFonts w:eastAsia="宋体"/>
                  <w:lang w:eastAsia="zh-CN"/>
                </w:rPr>
                <w:t>+3</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79" w:author="Bo Liu, CTC" w:date="2020-02-09T12:08:00Z"/>
                <w:rFonts w:eastAsia="宋体"/>
                <w:lang w:eastAsia="zh-CN"/>
              </w:rPr>
            </w:pPr>
            <w:ins w:id="280" w:author="Bo Liu, CTC" w:date="2020-02-09T12:08:00Z">
              <w:r>
                <w:rPr>
                  <w:rFonts w:eastAsia="宋体"/>
                  <w:lang w:eastAsia="zh-CN"/>
                </w:rPr>
                <w:t>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81" w:author="Bo Liu, CTC" w:date="2020-02-09T12:08:00Z"/>
                <w:rFonts w:eastAsia="宋体"/>
                <w:lang w:eastAsia="zh-CN"/>
              </w:rPr>
            </w:pPr>
            <w:ins w:id="282" w:author="Bo Liu, CTC" w:date="2020-02-09T12:08:00Z">
              <w:r>
                <w:rPr>
                  <w:rFonts w:eastAsia="宋体"/>
                  <w:lang w:eastAsia="zh-CN"/>
                </w:rPr>
                <w:t>NO</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83" w:author="Bo Liu, CTC" w:date="2020-02-09T12:08:00Z"/>
                <w:rFonts w:eastAsia="宋体"/>
                <w:lang w:eastAsia="zh-CN"/>
              </w:rPr>
            </w:pPr>
            <w:ins w:id="284" w:author="Bo Liu, CTC" w:date="2020-02-09T12:08:00Z">
              <w:r>
                <w:rPr>
                  <w:rFonts w:eastAsia="宋体"/>
                  <w:lang w:eastAsia="zh-CN"/>
                </w:rPr>
                <w:t>x</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85" w:author="Bo Liu, CTC" w:date="2020-02-09T12:08:00Z"/>
                <w:rFonts w:eastAsia="宋体"/>
                <w:lang w:eastAsia="zh-CN"/>
              </w:rPr>
            </w:pPr>
            <w:ins w:id="286" w:author="Bo Liu, CTC" w:date="2020-02-09T12:08:00Z">
              <w:r>
                <w:rPr>
                  <w:rFonts w:eastAsia="宋体"/>
                  <w:lang w:eastAsia="zh-CN"/>
                </w:rPr>
                <w:t>x</w:t>
              </w:r>
            </w:ins>
          </w:p>
        </w:tc>
      </w:tr>
      <w:tr w:rsidR="00B6305A" w:rsidTr="00B6305A">
        <w:trPr>
          <w:ins w:id="287"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288"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89" w:author="Bo Liu, CTC" w:date="2020-02-09T12:08:00Z"/>
                <w:rFonts w:eastAsia="MS Mincho"/>
              </w:rPr>
            </w:pPr>
            <w:ins w:id="290" w:author="Bo Liu, CTC" w:date="2020-02-09T12:08:00Z">
              <w:r>
                <w:rPr>
                  <w:rFonts w:eastAsia="宋体"/>
                  <w:lang w:eastAsia="zh-CN"/>
                </w:rPr>
                <w:t>4</w:t>
              </w:r>
              <w:r>
                <w:rPr>
                  <w:rFonts w:eastAsia="MS Mincho"/>
                </w:rPr>
                <w:t>.5%</w:t>
              </w:r>
              <w:r>
                <w:rPr>
                  <w:rFonts w:eastAsia="宋体"/>
                  <w:lang w:eastAsia="zh-CN"/>
                </w:rPr>
                <w:t>+4</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291" w:author="Bo Liu, CTC" w:date="2020-02-09T12:08:00Z"/>
                <w:rFonts w:eastAsia="宋体"/>
                <w:lang w:eastAsia="zh-CN"/>
              </w:rPr>
            </w:pPr>
            <w:ins w:id="292" w:author="Bo Liu, CTC" w:date="2020-02-09T12:08:00Z">
              <w:r>
                <w:rPr>
                  <w:rFonts w:eastAsia="宋体"/>
                  <w:lang w:eastAsia="zh-CN"/>
                </w:rPr>
                <w:t>6.4%</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93" w:author="Bo Liu, CTC" w:date="2020-02-09T12:08:00Z"/>
                <w:rFonts w:eastAsia="宋体"/>
                <w:lang w:eastAsia="zh-CN"/>
              </w:rPr>
            </w:pPr>
            <w:ins w:id="294" w:author="Bo Liu, CTC" w:date="2020-02-09T12:08:00Z">
              <w:r>
                <w:rPr>
                  <w:rFonts w:eastAsia="宋体"/>
                  <w:lang w:eastAsia="zh-CN"/>
                </w:rPr>
                <w:t>NO</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95" w:author="Bo Liu, CTC" w:date="2020-02-09T12:08:00Z"/>
                <w:rFonts w:eastAsia="宋体"/>
                <w:lang w:eastAsia="zh-CN"/>
              </w:rPr>
            </w:pPr>
            <w:ins w:id="296" w:author="Bo Liu, CTC" w:date="2020-02-09T12:08:00Z">
              <w:r>
                <w:rPr>
                  <w:rFonts w:eastAsia="宋体"/>
                  <w:lang w:eastAsia="zh-CN"/>
                </w:rPr>
                <w:t>x</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297" w:author="Bo Liu, CTC" w:date="2020-02-09T12:08:00Z"/>
                <w:rFonts w:eastAsia="宋体"/>
                <w:lang w:eastAsia="zh-CN"/>
              </w:rPr>
            </w:pPr>
            <w:ins w:id="298" w:author="Bo Liu, CTC" w:date="2020-02-09T12:08:00Z">
              <w:r>
                <w:rPr>
                  <w:rFonts w:eastAsia="宋体"/>
                  <w:lang w:eastAsia="zh-CN"/>
                </w:rPr>
                <w:t>x</w:t>
              </w:r>
            </w:ins>
          </w:p>
        </w:tc>
      </w:tr>
      <w:tr w:rsidR="00B6305A" w:rsidTr="00B6305A">
        <w:trPr>
          <w:ins w:id="299" w:author="Bo Liu, CTC" w:date="2020-02-09T12:08:00Z"/>
        </w:trPr>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300" w:author="Bo Liu, CTC" w:date="2020-02-09T12:08:00Z"/>
                <w:rFonts w:eastAsia="宋体"/>
                <w:lang w:eastAsia="zh-CN"/>
              </w:rPr>
            </w:pPr>
            <w:ins w:id="301" w:author="Bo Liu, CTC" w:date="2020-02-09T12:08:00Z">
              <w:r>
                <w:rPr>
                  <w:rFonts w:eastAsia="宋体"/>
                  <w:lang w:eastAsia="zh-CN"/>
                </w:rPr>
                <w:t>TDL-D</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02" w:author="Bo Liu, CTC" w:date="2020-02-09T12:08:00Z"/>
                <w:rFonts w:eastAsia="MS Mincho"/>
              </w:rPr>
            </w:pPr>
            <w:ins w:id="303" w:author="Bo Liu, CTC" w:date="2020-02-09T12:08:00Z">
              <w:r>
                <w:rPr>
                  <w:rFonts w:eastAsia="MS Mincho"/>
                </w:rPr>
                <w:t>1.5%</w:t>
              </w:r>
              <w:r>
                <w:rPr>
                  <w:rFonts w:eastAsia="宋体"/>
                  <w:lang w:eastAsia="zh-CN"/>
                </w:rPr>
                <w:t>+</w:t>
              </w:r>
              <w:r>
                <w:rPr>
                  <w:rFonts w:eastAsia="MS Mincho"/>
                </w:rPr>
                <w:t>1.5%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04" w:author="Bo Liu, CTC" w:date="2020-02-09T12:08:00Z"/>
                <w:rFonts w:eastAsia="MS Mincho"/>
              </w:rPr>
            </w:pPr>
            <w:ins w:id="305" w:author="Bo Liu, CTC" w:date="2020-02-09T12:08:00Z">
              <w:r>
                <w:rPr>
                  <w:rFonts w:eastAsia="宋体"/>
                  <w:lang w:eastAsia="zh-CN"/>
                </w:rPr>
                <w:t>2.1%</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06" w:author="Bo Liu, CTC" w:date="2020-02-09T12:08:00Z"/>
                <w:rFonts w:eastAsia="宋体"/>
                <w:lang w:eastAsia="zh-CN"/>
              </w:rPr>
            </w:pPr>
            <w:ins w:id="307" w:author="Bo Liu, CTC" w:date="2020-02-09T12:08:00Z">
              <w:r>
                <w:rPr>
                  <w:rFonts w:eastAsia="宋体"/>
                  <w:lang w:eastAsia="zh-CN"/>
                </w:rPr>
                <w:t>25</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08" w:author="Bo Liu, CTC" w:date="2020-02-09T12:08:00Z"/>
                <w:rFonts w:eastAsia="宋体"/>
                <w:lang w:eastAsia="zh-CN"/>
              </w:rPr>
            </w:pPr>
            <w:ins w:id="309" w:author="Bo Liu, CTC" w:date="2020-02-09T12:08:00Z">
              <w:r>
                <w:rPr>
                  <w:rFonts w:eastAsia="宋体"/>
                  <w:lang w:eastAsia="zh-CN"/>
                </w:rPr>
                <w:t>15%</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10" w:author="Bo Liu, CTC" w:date="2020-02-09T12:08:00Z"/>
                <w:rFonts w:eastAsia="宋体"/>
                <w:lang w:eastAsia="zh-CN"/>
              </w:rPr>
            </w:pPr>
            <w:ins w:id="311" w:author="Bo Liu, CTC" w:date="2020-02-09T12:08:00Z">
              <w:r>
                <w:rPr>
                  <w:rFonts w:eastAsia="宋体"/>
                  <w:lang w:eastAsia="zh-CN"/>
                </w:rPr>
                <w:t>20%</w:t>
              </w:r>
            </w:ins>
          </w:p>
        </w:tc>
      </w:tr>
      <w:tr w:rsidR="00B6305A" w:rsidTr="00B6305A">
        <w:trPr>
          <w:ins w:id="312"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13"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14" w:author="Bo Liu, CTC" w:date="2020-02-09T12:08:00Z"/>
                <w:rFonts w:eastAsia="MS Mincho"/>
              </w:rPr>
            </w:pPr>
            <w:ins w:id="315" w:author="Bo Liu, CTC" w:date="2020-02-09T12:08:00Z">
              <w:r>
                <w:rPr>
                  <w:rFonts w:eastAsia="宋体"/>
                  <w:lang w:eastAsia="zh-CN"/>
                </w:rPr>
                <w:t>2</w:t>
              </w:r>
              <w:r>
                <w:rPr>
                  <w:rFonts w:eastAsia="MS Mincho"/>
                </w:rPr>
                <w:t>.5%</w:t>
              </w:r>
              <w:r>
                <w:rPr>
                  <w:rFonts w:eastAsia="宋体"/>
                  <w:lang w:eastAsia="zh-CN"/>
                </w:rPr>
                <w:t>+2</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16" w:author="Bo Liu, CTC" w:date="2020-02-09T12:08:00Z"/>
                <w:rFonts w:eastAsia="MS Mincho"/>
              </w:rPr>
            </w:pPr>
            <w:ins w:id="317" w:author="Bo Liu, CTC" w:date="2020-02-09T12:08:00Z">
              <w:r>
                <w:rPr>
                  <w:rFonts w:eastAsia="宋体"/>
                  <w:lang w:eastAsia="zh-CN"/>
                </w:rPr>
                <w:t>3.5%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18" w:author="Bo Liu, CTC" w:date="2020-02-09T12:08:00Z"/>
                <w:rFonts w:eastAsia="宋体"/>
                <w:lang w:eastAsia="zh-CN"/>
              </w:rPr>
            </w:pPr>
            <w:ins w:id="319" w:author="Bo Liu, CTC" w:date="2020-02-09T12:08:00Z">
              <w:r>
                <w:rPr>
                  <w:rFonts w:eastAsia="宋体"/>
                  <w:lang w:eastAsia="zh-CN"/>
                </w:rPr>
                <w:t>27</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20" w:author="Bo Liu, CTC" w:date="2020-02-09T12:08:00Z"/>
                <w:rFonts w:eastAsia="宋体"/>
                <w:lang w:eastAsia="zh-CN"/>
              </w:rPr>
            </w:pPr>
            <w:ins w:id="321" w:author="Bo Liu, CTC" w:date="2020-02-09T12:08:00Z">
              <w:r>
                <w:rPr>
                  <w:rFonts w:eastAsia="宋体"/>
                  <w:lang w:eastAsia="zh-CN"/>
                </w:rPr>
                <w:t>6%</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22" w:author="Bo Liu, CTC" w:date="2020-02-09T12:08:00Z"/>
                <w:rFonts w:eastAsia="宋体"/>
                <w:lang w:eastAsia="zh-CN"/>
              </w:rPr>
            </w:pPr>
            <w:ins w:id="323" w:author="Bo Liu, CTC" w:date="2020-02-09T12:08:00Z">
              <w:r>
                <w:rPr>
                  <w:rFonts w:eastAsia="宋体"/>
                  <w:lang w:eastAsia="zh-CN"/>
                </w:rPr>
                <w:t>11%</w:t>
              </w:r>
            </w:ins>
          </w:p>
        </w:tc>
      </w:tr>
      <w:tr w:rsidR="00B6305A" w:rsidTr="00B6305A">
        <w:trPr>
          <w:ins w:id="324"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25"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26" w:author="Bo Liu, CTC" w:date="2020-02-09T12:08:00Z"/>
                <w:rFonts w:eastAsia="MS Mincho"/>
              </w:rPr>
            </w:pPr>
            <w:ins w:id="327" w:author="Bo Liu, CTC" w:date="2020-02-09T12:08:00Z">
              <w:r>
                <w:rPr>
                  <w:rFonts w:eastAsia="宋体"/>
                  <w:lang w:eastAsia="zh-CN"/>
                </w:rPr>
                <w:t>3</w:t>
              </w:r>
              <w:r>
                <w:rPr>
                  <w:rFonts w:eastAsia="MS Mincho"/>
                </w:rPr>
                <w:t>.5%</w:t>
              </w:r>
              <w:r>
                <w:rPr>
                  <w:rFonts w:eastAsia="宋体"/>
                  <w:lang w:eastAsia="zh-CN"/>
                </w:rPr>
                <w:t>+3</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28" w:author="Bo Liu, CTC" w:date="2020-02-09T12:08:00Z"/>
                <w:rFonts w:eastAsia="MS Mincho"/>
              </w:rPr>
            </w:pPr>
            <w:ins w:id="329" w:author="Bo Liu, CTC" w:date="2020-02-09T12:08:00Z">
              <w:r>
                <w:rPr>
                  <w:rFonts w:eastAsia="宋体"/>
                  <w:lang w:eastAsia="zh-CN"/>
                </w:rPr>
                <w:t>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30" w:author="Bo Liu, CTC" w:date="2020-02-09T12:08:00Z"/>
                <w:rFonts w:eastAsia="宋体"/>
                <w:lang w:eastAsia="zh-CN"/>
              </w:rPr>
            </w:pPr>
            <w:ins w:id="331" w:author="Bo Liu, CTC" w:date="2020-02-09T12:08:00Z">
              <w:r>
                <w:rPr>
                  <w:rFonts w:eastAsia="宋体"/>
                  <w:lang w:eastAsia="zh-CN"/>
                </w:rPr>
                <w:t>NO</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32" w:author="Bo Liu, CTC" w:date="2020-02-09T12:08:00Z"/>
                <w:rFonts w:eastAsia="宋体"/>
                <w:lang w:eastAsia="zh-CN"/>
              </w:rPr>
            </w:pPr>
            <w:ins w:id="333" w:author="Bo Liu, CTC" w:date="2020-02-09T12:08:00Z">
              <w:r>
                <w:rPr>
                  <w:rFonts w:eastAsia="宋体"/>
                  <w:lang w:eastAsia="zh-CN"/>
                </w:rPr>
                <w:t>x</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34" w:author="Bo Liu, CTC" w:date="2020-02-09T12:08:00Z"/>
                <w:rFonts w:eastAsia="宋体"/>
                <w:lang w:eastAsia="zh-CN"/>
              </w:rPr>
            </w:pPr>
            <w:ins w:id="335" w:author="Bo Liu, CTC" w:date="2020-02-09T12:08:00Z">
              <w:r>
                <w:rPr>
                  <w:rFonts w:eastAsia="宋体"/>
                  <w:lang w:eastAsia="zh-CN"/>
                </w:rPr>
                <w:t>x</w:t>
              </w:r>
            </w:ins>
          </w:p>
        </w:tc>
      </w:tr>
      <w:tr w:rsidR="00B6305A" w:rsidTr="00B6305A">
        <w:trPr>
          <w:ins w:id="336"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37"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38" w:author="Bo Liu, CTC" w:date="2020-02-09T12:08:00Z"/>
                <w:rFonts w:eastAsia="MS Mincho"/>
              </w:rPr>
            </w:pPr>
            <w:ins w:id="339" w:author="Bo Liu, CTC" w:date="2020-02-09T12:08:00Z">
              <w:r>
                <w:rPr>
                  <w:rFonts w:eastAsia="宋体"/>
                  <w:lang w:eastAsia="zh-CN"/>
                </w:rPr>
                <w:t>4</w:t>
              </w:r>
              <w:r>
                <w:rPr>
                  <w:rFonts w:eastAsia="MS Mincho"/>
                </w:rPr>
                <w:t>.5%</w:t>
              </w:r>
              <w:r>
                <w:rPr>
                  <w:rFonts w:eastAsia="宋体"/>
                  <w:lang w:eastAsia="zh-CN"/>
                </w:rPr>
                <w:t>+4</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40" w:author="Bo Liu, CTC" w:date="2020-02-09T12:08:00Z"/>
                <w:rFonts w:eastAsia="MS Mincho"/>
              </w:rPr>
            </w:pPr>
            <w:ins w:id="341" w:author="Bo Liu, CTC" w:date="2020-02-09T12:08:00Z">
              <w:r>
                <w:rPr>
                  <w:rFonts w:eastAsia="宋体"/>
                  <w:lang w:eastAsia="zh-CN"/>
                </w:rPr>
                <w:t>6.4%</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42" w:author="Bo Liu, CTC" w:date="2020-02-09T12:08:00Z"/>
                <w:rFonts w:eastAsia="宋体"/>
                <w:lang w:eastAsia="zh-CN"/>
              </w:rPr>
            </w:pPr>
            <w:ins w:id="343" w:author="Bo Liu, CTC" w:date="2020-02-09T12:08:00Z">
              <w:r>
                <w:rPr>
                  <w:rFonts w:eastAsia="宋体"/>
                  <w:lang w:eastAsia="zh-CN"/>
                </w:rPr>
                <w:t>NO</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44" w:author="Bo Liu, CTC" w:date="2020-02-09T12:08:00Z"/>
                <w:rFonts w:eastAsia="宋体"/>
                <w:lang w:eastAsia="zh-CN"/>
              </w:rPr>
            </w:pPr>
            <w:ins w:id="345" w:author="Bo Liu, CTC" w:date="2020-02-09T12:08:00Z">
              <w:r>
                <w:rPr>
                  <w:rFonts w:eastAsia="宋体"/>
                  <w:lang w:eastAsia="zh-CN"/>
                </w:rPr>
                <w:t>x</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46" w:author="Bo Liu, CTC" w:date="2020-02-09T12:08:00Z"/>
                <w:rFonts w:eastAsia="宋体"/>
                <w:lang w:eastAsia="zh-CN"/>
              </w:rPr>
            </w:pPr>
            <w:ins w:id="347" w:author="Bo Liu, CTC" w:date="2020-02-09T12:08:00Z">
              <w:r>
                <w:rPr>
                  <w:rFonts w:eastAsia="宋体"/>
                  <w:lang w:eastAsia="zh-CN"/>
                </w:rPr>
                <w:t>x</w:t>
              </w:r>
            </w:ins>
          </w:p>
        </w:tc>
      </w:tr>
      <w:tr w:rsidR="00B6305A" w:rsidTr="00B6305A">
        <w:trPr>
          <w:ins w:id="348" w:author="Bo Liu, CTC" w:date="2020-02-09T12:08:00Z"/>
        </w:trPr>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ins w:id="349" w:author="Bo Liu, CTC" w:date="2020-02-09T12:08:00Z"/>
                <w:rFonts w:eastAsia="宋体"/>
                <w:lang w:eastAsia="zh-CN"/>
              </w:rPr>
            </w:pPr>
            <w:ins w:id="350" w:author="Bo Liu, CTC" w:date="2020-02-09T12:08:00Z">
              <w:r>
                <w:rPr>
                  <w:rFonts w:eastAsia="宋体"/>
                  <w:lang w:eastAsia="zh-CN"/>
                </w:rPr>
                <w:t>Static channel</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51" w:author="Bo Liu, CTC" w:date="2020-02-09T12:08:00Z"/>
                <w:rFonts w:eastAsia="MS Mincho"/>
              </w:rPr>
            </w:pPr>
            <w:ins w:id="352" w:author="Bo Liu, CTC" w:date="2020-02-09T12:08:00Z">
              <w:r>
                <w:rPr>
                  <w:rFonts w:eastAsia="MS Mincho"/>
                </w:rPr>
                <w:t>1.5%</w:t>
              </w:r>
              <w:r>
                <w:rPr>
                  <w:rFonts w:eastAsia="宋体"/>
                  <w:lang w:eastAsia="zh-CN"/>
                </w:rPr>
                <w:t>+</w:t>
              </w:r>
              <w:r>
                <w:rPr>
                  <w:rFonts w:eastAsia="MS Mincho"/>
                </w:rPr>
                <w:t>1.5%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53" w:author="Bo Liu, CTC" w:date="2020-02-09T12:08:00Z"/>
                <w:rFonts w:eastAsia="MS Mincho"/>
              </w:rPr>
            </w:pPr>
            <w:ins w:id="354" w:author="Bo Liu, CTC" w:date="2020-02-09T12:08:00Z">
              <w:r>
                <w:rPr>
                  <w:rFonts w:eastAsia="宋体"/>
                  <w:lang w:eastAsia="zh-CN"/>
                </w:rPr>
                <w:t>2.1%</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55" w:author="Bo Liu, CTC" w:date="2020-02-09T12:08:00Z"/>
                <w:rFonts w:eastAsia="宋体"/>
                <w:lang w:eastAsia="zh-CN"/>
              </w:rPr>
            </w:pPr>
            <w:ins w:id="356" w:author="Bo Liu, CTC" w:date="2020-02-09T12:08:00Z">
              <w:r>
                <w:rPr>
                  <w:rFonts w:eastAsia="宋体"/>
                  <w:lang w:eastAsia="zh-CN"/>
                </w:rPr>
                <w:t>20</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57" w:author="Bo Liu, CTC" w:date="2020-02-09T12:08:00Z"/>
                <w:rFonts w:eastAsia="宋体"/>
                <w:lang w:eastAsia="zh-CN"/>
              </w:rPr>
            </w:pPr>
            <w:ins w:id="358" w:author="Bo Liu, CTC" w:date="2020-02-09T12:08:00Z">
              <w:r>
                <w:rPr>
                  <w:rFonts w:eastAsia="宋体"/>
                  <w:lang w:eastAsia="zh-CN"/>
                </w:rPr>
                <w:t>33%</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59" w:author="Bo Liu, CTC" w:date="2020-02-09T12:08:00Z"/>
                <w:rFonts w:eastAsia="宋体"/>
                <w:lang w:eastAsia="zh-CN"/>
              </w:rPr>
            </w:pPr>
            <w:ins w:id="360" w:author="Bo Liu, CTC" w:date="2020-02-09T12:08:00Z">
              <w:r>
                <w:rPr>
                  <w:rFonts w:eastAsia="宋体"/>
                  <w:lang w:eastAsia="zh-CN"/>
                </w:rPr>
                <w:t>33%</w:t>
              </w:r>
            </w:ins>
          </w:p>
        </w:tc>
      </w:tr>
      <w:tr w:rsidR="00B6305A" w:rsidTr="00B6305A">
        <w:trPr>
          <w:ins w:id="361"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62"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63" w:author="Bo Liu, CTC" w:date="2020-02-09T12:08:00Z"/>
                <w:rFonts w:eastAsia="MS Mincho"/>
              </w:rPr>
            </w:pPr>
            <w:ins w:id="364" w:author="Bo Liu, CTC" w:date="2020-02-09T12:08:00Z">
              <w:r>
                <w:rPr>
                  <w:rFonts w:eastAsia="宋体"/>
                  <w:lang w:eastAsia="zh-CN"/>
                </w:rPr>
                <w:t>2</w:t>
              </w:r>
              <w:r>
                <w:rPr>
                  <w:rFonts w:eastAsia="MS Mincho"/>
                </w:rPr>
                <w:t>.5%</w:t>
              </w:r>
              <w:r>
                <w:rPr>
                  <w:rFonts w:eastAsia="宋体"/>
                  <w:lang w:eastAsia="zh-CN"/>
                </w:rPr>
                <w:t>+2</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65" w:author="Bo Liu, CTC" w:date="2020-02-09T12:08:00Z"/>
                <w:rFonts w:eastAsia="MS Mincho"/>
              </w:rPr>
            </w:pPr>
            <w:ins w:id="366" w:author="Bo Liu, CTC" w:date="2020-02-09T12:08:00Z">
              <w:r>
                <w:rPr>
                  <w:rFonts w:eastAsia="宋体"/>
                  <w:lang w:eastAsia="zh-CN"/>
                </w:rPr>
                <w:t>3.5%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67" w:author="Bo Liu, CTC" w:date="2020-02-09T12:08:00Z"/>
                <w:rFonts w:eastAsia="宋体"/>
                <w:lang w:eastAsia="zh-CN"/>
              </w:rPr>
            </w:pPr>
            <w:ins w:id="368" w:author="Bo Liu, CTC" w:date="2020-02-09T12:08:00Z">
              <w:r>
                <w:rPr>
                  <w:rFonts w:eastAsia="宋体"/>
                  <w:lang w:eastAsia="zh-CN"/>
                </w:rPr>
                <w:t>21</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69" w:author="Bo Liu, CTC" w:date="2020-02-09T12:08:00Z"/>
                <w:rFonts w:eastAsia="宋体"/>
                <w:lang w:eastAsia="zh-CN"/>
              </w:rPr>
            </w:pPr>
            <w:ins w:id="370" w:author="Bo Liu, CTC" w:date="2020-02-09T12:08:00Z">
              <w:r>
                <w:rPr>
                  <w:rFonts w:eastAsia="宋体"/>
                  <w:lang w:eastAsia="zh-CN"/>
                </w:rPr>
                <w:t>33%</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71" w:author="Bo Liu, CTC" w:date="2020-02-09T12:08:00Z"/>
                <w:rFonts w:eastAsia="宋体"/>
                <w:lang w:eastAsia="zh-CN"/>
              </w:rPr>
            </w:pPr>
            <w:ins w:id="372" w:author="Bo Liu, CTC" w:date="2020-02-09T12:08:00Z">
              <w:r>
                <w:rPr>
                  <w:rFonts w:eastAsia="宋体"/>
                  <w:lang w:eastAsia="zh-CN"/>
                </w:rPr>
                <w:t>33%</w:t>
              </w:r>
            </w:ins>
          </w:p>
        </w:tc>
      </w:tr>
      <w:tr w:rsidR="00B6305A" w:rsidTr="00B6305A">
        <w:trPr>
          <w:ins w:id="373"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74"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75" w:author="Bo Liu, CTC" w:date="2020-02-09T12:08:00Z"/>
                <w:rFonts w:eastAsia="MS Mincho"/>
              </w:rPr>
            </w:pPr>
            <w:ins w:id="376" w:author="Bo Liu, CTC" w:date="2020-02-09T12:08:00Z">
              <w:r>
                <w:rPr>
                  <w:rFonts w:eastAsia="宋体"/>
                  <w:lang w:eastAsia="zh-CN"/>
                </w:rPr>
                <w:t>3</w:t>
              </w:r>
              <w:r>
                <w:rPr>
                  <w:rFonts w:eastAsia="MS Mincho"/>
                </w:rPr>
                <w:t>.5%</w:t>
              </w:r>
              <w:r>
                <w:rPr>
                  <w:rFonts w:eastAsia="宋体"/>
                  <w:lang w:eastAsia="zh-CN"/>
                </w:rPr>
                <w:t>+3</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77" w:author="Bo Liu, CTC" w:date="2020-02-09T12:08:00Z"/>
                <w:rFonts w:eastAsia="MS Mincho"/>
              </w:rPr>
            </w:pPr>
            <w:ins w:id="378" w:author="Bo Liu, CTC" w:date="2020-02-09T12:08:00Z">
              <w:r>
                <w:rPr>
                  <w:rFonts w:eastAsia="宋体"/>
                  <w:lang w:eastAsia="zh-CN"/>
                </w:rPr>
                <w:t>5%</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79" w:author="Bo Liu, CTC" w:date="2020-02-09T12:08:00Z"/>
                <w:rFonts w:eastAsia="宋体"/>
                <w:lang w:eastAsia="zh-CN"/>
              </w:rPr>
            </w:pPr>
            <w:ins w:id="380" w:author="Bo Liu, CTC" w:date="2020-02-09T12:08:00Z">
              <w:r>
                <w:rPr>
                  <w:rFonts w:eastAsia="宋体"/>
                  <w:lang w:eastAsia="zh-CN"/>
                </w:rPr>
                <w:t>22</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81" w:author="Bo Liu, CTC" w:date="2020-02-09T12:08:00Z"/>
                <w:rFonts w:eastAsia="宋体"/>
                <w:lang w:eastAsia="zh-CN"/>
              </w:rPr>
            </w:pPr>
            <w:ins w:id="382" w:author="Bo Liu, CTC" w:date="2020-02-09T12:08:00Z">
              <w:r>
                <w:rPr>
                  <w:rFonts w:eastAsia="宋体"/>
                  <w:lang w:eastAsia="zh-CN"/>
                </w:rPr>
                <w:t>30%</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83" w:author="Bo Liu, CTC" w:date="2020-02-09T12:08:00Z"/>
                <w:rFonts w:eastAsia="宋体"/>
                <w:lang w:eastAsia="zh-CN"/>
              </w:rPr>
            </w:pPr>
            <w:ins w:id="384" w:author="Bo Liu, CTC" w:date="2020-02-09T12:08:00Z">
              <w:r>
                <w:rPr>
                  <w:rFonts w:eastAsia="宋体"/>
                  <w:lang w:eastAsia="zh-CN"/>
                </w:rPr>
                <w:t>33%</w:t>
              </w:r>
            </w:ins>
          </w:p>
        </w:tc>
      </w:tr>
      <w:tr w:rsidR="00B6305A" w:rsidTr="00B6305A">
        <w:trPr>
          <w:trHeight w:val="155"/>
          <w:ins w:id="385" w:author="Bo Liu, CTC" w:date="2020-02-09T12:0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ins w:id="386" w:author="Bo Liu, CTC" w:date="2020-02-09T12:08:00Z"/>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87" w:author="Bo Liu, CTC" w:date="2020-02-09T12:08:00Z"/>
                <w:rFonts w:eastAsia="MS Mincho"/>
              </w:rPr>
            </w:pPr>
            <w:ins w:id="388" w:author="Bo Liu, CTC" w:date="2020-02-09T12:08:00Z">
              <w:r>
                <w:rPr>
                  <w:rFonts w:eastAsia="宋体"/>
                  <w:lang w:eastAsia="zh-CN"/>
                </w:rPr>
                <w:t>4</w:t>
              </w:r>
              <w:r>
                <w:rPr>
                  <w:rFonts w:eastAsia="MS Mincho"/>
                </w:rPr>
                <w:t>.5%</w:t>
              </w:r>
              <w:r>
                <w:rPr>
                  <w:rFonts w:eastAsia="宋体"/>
                  <w:lang w:eastAsia="zh-CN"/>
                </w:rPr>
                <w:t>+4</w:t>
              </w:r>
              <w:r>
                <w:rPr>
                  <w:rFonts w:eastAsia="MS Mincho"/>
                </w:rPr>
                <w:t>.5%</w:t>
              </w:r>
            </w:ins>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ins w:id="389" w:author="Bo Liu, CTC" w:date="2020-02-09T12:08:00Z"/>
                <w:rFonts w:eastAsia="MS Mincho"/>
              </w:rPr>
            </w:pPr>
            <w:ins w:id="390" w:author="Bo Liu, CTC" w:date="2020-02-09T12:08:00Z">
              <w:r>
                <w:rPr>
                  <w:rFonts w:eastAsia="宋体"/>
                  <w:lang w:eastAsia="zh-CN"/>
                </w:rPr>
                <w:t>6.4%</w:t>
              </w:r>
            </w:ins>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91" w:author="Bo Liu, CTC" w:date="2020-02-09T12:08:00Z"/>
                <w:rFonts w:eastAsia="宋体"/>
                <w:lang w:eastAsia="zh-CN"/>
              </w:rPr>
            </w:pPr>
            <w:ins w:id="392" w:author="Bo Liu, CTC" w:date="2020-02-09T12:08:00Z">
              <w:r>
                <w:rPr>
                  <w:rFonts w:eastAsia="宋体"/>
                  <w:lang w:eastAsia="zh-CN"/>
                </w:rPr>
                <w:t>25</w:t>
              </w:r>
            </w:ins>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93" w:author="Bo Liu, CTC" w:date="2020-02-09T12:08:00Z"/>
                <w:rFonts w:eastAsia="MS Mincho"/>
              </w:rPr>
            </w:pPr>
            <w:ins w:id="394" w:author="Bo Liu, CTC" w:date="2020-02-09T12:08:00Z">
              <w:r>
                <w:rPr>
                  <w:rFonts w:eastAsia="宋体"/>
                  <w:lang w:eastAsia="zh-CN"/>
                </w:rPr>
                <w:t>27%</w:t>
              </w:r>
            </w:ins>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ins w:id="395" w:author="Bo Liu, CTC" w:date="2020-02-09T12:08:00Z"/>
                <w:rFonts w:eastAsia="宋体"/>
                <w:lang w:eastAsia="zh-CN"/>
              </w:rPr>
            </w:pPr>
            <w:ins w:id="396" w:author="Bo Liu, CTC" w:date="2020-02-09T12:08:00Z">
              <w:r>
                <w:rPr>
                  <w:rFonts w:eastAsia="宋体"/>
                  <w:lang w:eastAsia="zh-CN"/>
                </w:rPr>
                <w:t>30%</w:t>
              </w:r>
            </w:ins>
          </w:p>
        </w:tc>
      </w:tr>
      <w:tr w:rsidR="00B6305A" w:rsidTr="00B6305A">
        <w:trPr>
          <w:trHeight w:val="303"/>
          <w:ins w:id="397" w:author="Bo Liu, CTC" w:date="2020-02-09T12:08:00Z"/>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ins w:id="398" w:author="Bo Liu, CTC" w:date="2020-02-09T12:08:00Z"/>
                <w:rFonts w:eastAsia="MS Mincho"/>
              </w:rPr>
            </w:pPr>
            <w:ins w:id="399" w:author="Bo Liu, CTC" w:date="2020-02-09T12:08:00Z">
              <w:r>
                <w:rPr>
                  <w:rFonts w:eastAsia="宋体"/>
                  <w:b/>
                  <w:lang w:val="sv-SE" w:eastAsia="zh-CN"/>
                </w:rPr>
                <w:t>Note 1: x denote no performance improvement.</w:t>
              </w:r>
            </w:ins>
          </w:p>
        </w:tc>
      </w:tr>
    </w:tbl>
    <w:p w:rsidR="00B6305A" w:rsidRDefault="00B6305A" w:rsidP="00B6305A">
      <w:pPr>
        <w:ind w:firstLineChars="50" w:firstLine="100"/>
        <w:jc w:val="left"/>
        <w:rPr>
          <w:ins w:id="400" w:author="Bo Liu, CTC" w:date="2020-02-09T12:08:00Z"/>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401" w:name="_Toc32161914"/>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401"/>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402"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402"/>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403"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403"/>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404" w:name="_Toc32161915"/>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404"/>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FD033A">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ins w:id="405" w:author="Bo Liu, CTC" w:date="2020-02-09T11:54:00Z">
              <w:r>
                <w:rPr>
                  <w:b/>
                  <w:lang w:val="en-US"/>
                </w:rPr>
                <w:lastRenderedPageBreak/>
                <w:t>Example1 BS + Example 2 UE</w:t>
              </w:r>
              <w:r>
                <w:rPr>
                  <w:rFonts w:hint="eastAsia"/>
                  <w:b/>
                  <w:lang w:val="en-US" w:eastAsia="zh-CN"/>
                </w:rPr>
                <w:t xml:space="preserve"> </w:t>
              </w:r>
            </w:ins>
            <w:r w:rsidRPr="00F12738">
              <w:rPr>
                <w:b/>
                <w:lang w:val="en-US"/>
              </w:rPr>
              <w:t>IPN model</w:t>
            </w:r>
          </w:p>
        </w:tc>
        <w:tc>
          <w:tcPr>
            <w:tcW w:w="2016" w:type="dxa"/>
          </w:tcPr>
          <w:p w:rsidR="0009162F" w:rsidRPr="00F12738" w:rsidRDefault="0009162F" w:rsidP="00467658">
            <w:pPr>
              <w:rPr>
                <w:b/>
                <w:lang w:val="en-US"/>
              </w:rPr>
            </w:pPr>
            <w:r w:rsidRPr="00F12738">
              <w:rPr>
                <w:b/>
                <w:lang w:val="en-US"/>
              </w:rPr>
              <w:lastRenderedPageBreak/>
              <w:t xml:space="preserve">SNR (dB) at 90% of peak throughput using internal IPN </w:t>
            </w:r>
            <w:r w:rsidRPr="00F12738">
              <w:rPr>
                <w:b/>
                <w:lang w:val="en-US"/>
              </w:rPr>
              <w:lastRenderedPageBreak/>
              <w:t>model</w:t>
            </w:r>
          </w:p>
        </w:tc>
        <w:tc>
          <w:tcPr>
            <w:tcW w:w="1464" w:type="dxa"/>
          </w:tcPr>
          <w:p w:rsidR="0009162F" w:rsidRPr="00F12738" w:rsidRDefault="0009162F" w:rsidP="00467658">
            <w:pPr>
              <w:rPr>
                <w:ins w:id="406" w:author="Bo Liu, CTC" w:date="2020-02-09T11:55:00Z"/>
                <w:b/>
                <w:lang w:val="en-US"/>
              </w:rPr>
            </w:pPr>
            <w:ins w:id="407" w:author="Bo Liu, CTC" w:date="2020-02-09T11:55:00Z">
              <w:r>
                <w:rPr>
                  <w:b/>
                  <w:lang w:val="en-US"/>
                </w:rPr>
                <w:lastRenderedPageBreak/>
                <w:t xml:space="preserve">SNR (dB) at 90% of peak throughput </w:t>
              </w:r>
              <w:r>
                <w:rPr>
                  <w:b/>
                  <w:lang w:val="en-US"/>
                </w:rPr>
                <w:lastRenderedPageBreak/>
                <w:t>using RAN4 Example2 BS + Example 2 BS IPN model</w:t>
              </w:r>
            </w:ins>
          </w:p>
        </w:tc>
        <w:tc>
          <w:tcPr>
            <w:tcW w:w="1756" w:type="dxa"/>
          </w:tcPr>
          <w:p w:rsidR="0009162F" w:rsidRPr="00F12738" w:rsidRDefault="0009162F" w:rsidP="00467658">
            <w:pPr>
              <w:rPr>
                <w:b/>
                <w:lang w:val="en-US"/>
              </w:rPr>
            </w:pPr>
            <w:r w:rsidRPr="00F12738">
              <w:rPr>
                <w:b/>
                <w:lang w:val="en-US"/>
              </w:rPr>
              <w:lastRenderedPageBreak/>
              <w:t>Peak Throughput (Mbps)</w:t>
            </w:r>
          </w:p>
        </w:tc>
      </w:tr>
      <w:tr w:rsidR="0009162F" w:rsidRPr="00F12738" w:rsidTr="00FD033A">
        <w:tc>
          <w:tcPr>
            <w:tcW w:w="2571" w:type="dxa"/>
            <w:shd w:val="clear" w:color="auto" w:fill="auto"/>
          </w:tcPr>
          <w:p w:rsidR="0009162F" w:rsidRPr="00F12738" w:rsidRDefault="0009162F" w:rsidP="00467658">
            <w:pPr>
              <w:rPr>
                <w:lang w:val="en-US"/>
              </w:rPr>
            </w:pPr>
            <w:r w:rsidRPr="00F12738">
              <w:rPr>
                <w:lang w:val="en-US"/>
              </w:rPr>
              <w:lastRenderedPageBreak/>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ins w:id="408" w:author="Bo Liu, CTC" w:date="2020-02-09T11:55:00Z"/>
                <w:lang w:val="en-US"/>
              </w:rPr>
            </w:pPr>
            <w:ins w:id="409" w:author="Bo Liu, CTC" w:date="2020-02-09T11:55:00Z">
              <w:r>
                <w:t>19.31</w:t>
              </w:r>
            </w:ins>
          </w:p>
        </w:tc>
        <w:tc>
          <w:tcPr>
            <w:tcW w:w="1756" w:type="dxa"/>
          </w:tcPr>
          <w:p w:rsidR="0009162F" w:rsidRPr="00F12738" w:rsidRDefault="0009162F" w:rsidP="00467658">
            <w:pPr>
              <w:rPr>
                <w:lang w:val="en-US"/>
              </w:rPr>
            </w:pPr>
            <w:r w:rsidRPr="00F12738">
              <w:rPr>
                <w:lang w:val="en-US"/>
              </w:rPr>
              <w:t>700.72</w:t>
            </w:r>
          </w:p>
        </w:tc>
      </w:tr>
      <w:tr w:rsidR="0009162F" w:rsidRPr="00F12738" w:rsidTr="00FD033A">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ins w:id="410" w:author="Bo Liu, CTC" w:date="2020-02-09T11:55:00Z"/>
                <w:lang w:val="en-US"/>
              </w:rPr>
            </w:pPr>
            <w:ins w:id="411" w:author="Bo Liu, CTC" w:date="2020-02-09T11:55:00Z">
              <w:r>
                <w:t>20.31</w:t>
              </w:r>
            </w:ins>
          </w:p>
        </w:tc>
        <w:tc>
          <w:tcPr>
            <w:tcW w:w="1756" w:type="dxa"/>
          </w:tcPr>
          <w:p w:rsidR="0009162F" w:rsidRPr="00F12738" w:rsidRDefault="0009162F" w:rsidP="00467658">
            <w:pPr>
              <w:rPr>
                <w:lang w:val="en-US"/>
              </w:rPr>
            </w:pPr>
            <w:r w:rsidRPr="00F12738">
              <w:rPr>
                <w:lang w:val="en-US"/>
              </w:rPr>
              <w:t>731.60</w:t>
            </w:r>
          </w:p>
        </w:tc>
      </w:tr>
      <w:tr w:rsidR="0009162F" w:rsidRPr="00F12738" w:rsidTr="00FD033A">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ins w:id="412" w:author="Bo Liu, CTC" w:date="2020-02-09T11:55:00Z"/>
                <w:lang w:val="en-US"/>
              </w:rPr>
            </w:pPr>
            <w:ins w:id="413" w:author="Bo Liu, CTC" w:date="2020-02-09T11:55:00Z">
              <w:r>
                <w:t>21.38</w:t>
              </w:r>
            </w:ins>
          </w:p>
        </w:tc>
        <w:tc>
          <w:tcPr>
            <w:tcW w:w="1756" w:type="dxa"/>
          </w:tcPr>
          <w:p w:rsidR="0009162F" w:rsidRPr="00F12738" w:rsidRDefault="0009162F" w:rsidP="00467658">
            <w:pPr>
              <w:rPr>
                <w:lang w:val="en-US"/>
              </w:rPr>
            </w:pPr>
            <w:r w:rsidRPr="00F12738">
              <w:rPr>
                <w:lang w:val="en-US"/>
              </w:rPr>
              <w:t>762.95</w:t>
            </w:r>
          </w:p>
        </w:tc>
      </w:tr>
      <w:tr w:rsidR="0009162F" w:rsidRPr="00F12738" w:rsidTr="00FD033A">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ins w:id="414" w:author="Bo Liu, CTC" w:date="2020-02-09T11:55:00Z"/>
                <w:lang w:val="en-US"/>
              </w:rPr>
            </w:pPr>
            <w:ins w:id="415" w:author="Bo Liu, CTC" w:date="2020-02-09T11:55:00Z">
              <w:r>
                <w:t>21.25</w:t>
              </w:r>
            </w:ins>
          </w:p>
        </w:tc>
        <w:tc>
          <w:tcPr>
            <w:tcW w:w="1756" w:type="dxa"/>
          </w:tcPr>
          <w:p w:rsidR="0009162F" w:rsidRPr="00F12738" w:rsidRDefault="0009162F" w:rsidP="00467658">
            <w:pPr>
              <w:rPr>
                <w:lang w:val="en-US"/>
              </w:rPr>
            </w:pPr>
            <w:r w:rsidRPr="00F12738">
              <w:rPr>
                <w:lang w:val="en-US"/>
              </w:rPr>
              <w:t>762.95</w:t>
            </w:r>
          </w:p>
        </w:tc>
      </w:tr>
      <w:tr w:rsidR="0009162F" w:rsidRPr="00F12738" w:rsidTr="00FD033A">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ins w:id="416" w:author="Bo Liu, CTC" w:date="2020-02-09T11:55:00Z"/>
                <w:lang w:val="en-US"/>
              </w:rPr>
            </w:pPr>
            <w:ins w:id="417" w:author="Bo Liu, CTC" w:date="2020-02-09T11:55:00Z">
              <w:r>
                <w:t>22.50</w:t>
              </w:r>
            </w:ins>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ins w:id="418" w:author="Bo Liu, CTC" w:date="2020-02-09T11:55:00Z">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ins>
      <w:del w:id="419" w:author="Bo Liu, CTC" w:date="2020-02-09T11:55:00Z">
        <w:r w:rsidRPr="005D6E82" w:rsidDel="00097B39">
          <w:rPr>
            <w:lang w:val="en-US"/>
          </w:rPr>
          <w:delText>RAN4 IPN models are very pessimistic. SNR needed to achieve 256QAM regime is very high.</w:delText>
        </w:r>
      </w:del>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ins w:id="420" w:author="Bo Liu, CTC" w:date="2020-02-09T11:56:00Z">
        <w:r w:rsidR="00097B39">
          <w:rPr>
            <w:b/>
            <w:lang w:val="en-US"/>
          </w:rPr>
          <w:t xml:space="preserve">Example1 BS + Example 2 UE </w:t>
        </w:r>
      </w:ins>
      <w:r w:rsidRPr="0070198F">
        <w:rPr>
          <w:lang w:val="en-US"/>
        </w:rPr>
        <w:t xml:space="preserve">IPN model is very pessimistic, we now focus on our internal IPN model </w:t>
      </w:r>
      <w:ins w:id="421" w:author="Bo Liu, CTC" w:date="2020-02-09T11:56:00Z">
        <w:r w:rsidR="00097B39">
          <w:rPr>
            <w:lang w:val="en-US"/>
          </w:rPr>
          <w:t xml:space="preserve">and RAN4 </w:t>
        </w:r>
        <w:r w:rsidR="00097B39">
          <w:rPr>
            <w:b/>
            <w:lang w:val="en-US"/>
          </w:rPr>
          <w:t>Example2 BS + Example 2 BS IPN model</w:t>
        </w:r>
        <w:r w:rsidR="00097B39">
          <w:rPr>
            <w:lang w:val="en-US"/>
          </w:rPr>
          <w:t xml:space="preserve"> </w:t>
        </w:r>
      </w:ins>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ins w:id="422" w:author="Bo Liu, CTC" w:date="2020-02-09T11:56:00Z">
        <w:r w:rsidR="00593B03">
          <w:rPr>
            <w:lang w:val="en-US"/>
          </w:rPr>
          <w:t>5.2.1.9-2</w:t>
        </w:r>
      </w:ins>
      <w:del w:id="423" w:author="Bo Liu, CTC" w:date="2020-02-09T11:56:00Z">
        <w:r w:rsidRPr="0070198F" w:rsidDel="00593B03">
          <w:rPr>
            <w:lang w:val="en-US"/>
          </w:rPr>
          <w:delText>2</w:delText>
        </w:r>
      </w:del>
      <w:r w:rsidRPr="0070198F">
        <w:rPr>
          <w:lang w:val="en-US"/>
        </w:rPr>
        <w:t xml:space="preserve"> and Table </w:t>
      </w:r>
      <w:ins w:id="424" w:author="Bo Liu, CTC" w:date="2020-02-09T11:56:00Z">
        <w:r w:rsidR="00593B03">
          <w:rPr>
            <w:lang w:val="en-US"/>
          </w:rPr>
          <w:t>5.2.1.9-</w:t>
        </w:r>
      </w:ins>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ins w:id="425" w:author="Bo Liu, CTC" w:date="2020-02-09T11:56:00Z">
        <w:r w:rsidR="00D23221">
          <w:rPr>
            <w:lang w:val="en-US"/>
          </w:rPr>
          <w:t xml:space="preserve"> for internal IPN model</w:t>
        </w:r>
      </w:ins>
      <w:r w:rsidRPr="0070198F">
        <w:rPr>
          <w:lang w:val="en-US"/>
        </w:rPr>
        <w:t>.</w:t>
      </w:r>
      <w:ins w:id="426" w:author="Bo Liu, CTC" w:date="2020-02-09T11:57:00Z">
        <w:r w:rsidR="00D23221">
          <w:rPr>
            <w:lang w:val="en-US"/>
          </w:rPr>
          <w:t xml:space="preserve"> Table 5.2.1.9-4 and Table 5.2.1.9-5 list the same for RAN4 Example2 BS + Example2 BS IPN model.</w:t>
        </w:r>
      </w:ins>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ins w:id="427" w:author="Bo Liu, CTC" w:date="2020-02-09T11:57:00Z">
        <w:r w:rsidR="00621DAD">
          <w:rPr>
            <w:rFonts w:ascii="Arial" w:eastAsia="宋体" w:hAnsi="Arial" w:cs="Arial"/>
            <w:b/>
            <w:lang w:eastAsia="zh-CN"/>
          </w:rPr>
          <w:t xml:space="preserve"> for internal IPN model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lastRenderedPageBreak/>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ins w:id="428" w:author="Bo Liu, CTC" w:date="2020-02-09T11:57:00Z">
        <w:r w:rsidR="00621DAD">
          <w:rPr>
            <w:rFonts w:ascii="Arial" w:eastAsia="宋体" w:hAnsi="Arial" w:cs="Arial"/>
            <w:b/>
            <w:lang w:eastAsia="zh-CN"/>
          </w:rPr>
          <w:t xml:space="preserve"> for internal IPN model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ins w:id="429" w:author="Bo Liu, CTC" w:date="2020-02-09T11:57:00Z"/>
          <w:lang w:val="en-US" w:eastAsia="zh-CN"/>
        </w:rPr>
      </w:pPr>
    </w:p>
    <w:p w:rsidR="0067797B" w:rsidRDefault="0067797B" w:rsidP="0067797B">
      <w:pPr>
        <w:rPr>
          <w:ins w:id="430" w:author="Bo Liu, CTC" w:date="2020-02-09T11:57:00Z"/>
          <w:lang w:val="en-US"/>
        </w:rPr>
      </w:pPr>
    </w:p>
    <w:p w:rsidR="0067797B" w:rsidRDefault="0067797B" w:rsidP="0067797B">
      <w:pPr>
        <w:jc w:val="center"/>
        <w:rPr>
          <w:ins w:id="431" w:author="Bo Liu, CTC" w:date="2020-02-09T11:57:00Z"/>
          <w:rFonts w:ascii="Arial" w:eastAsia="宋体" w:hAnsi="Arial" w:cs="Arial"/>
          <w:b/>
          <w:lang w:eastAsia="zh-CN"/>
        </w:rPr>
      </w:pPr>
      <w:ins w:id="432" w:author="Bo Liu, CTC" w:date="2020-02-09T11:57:00Z">
        <w:r>
          <w:rPr>
            <w:rFonts w:ascii="Arial" w:eastAsia="宋体" w:hAnsi="Arial" w:cs="Arial"/>
            <w:b/>
            <w:lang w:eastAsia="zh-CN"/>
          </w:rPr>
          <w:t>Table 5.2.1.9-4: SNR required to achieve 70% and 90% of peak throughput without EVM, carrier frequency = 29GHz for RAN4 Example2 BS + Example2 BS IPN model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rPr>
          <w:ins w:id="433"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34" w:author="Bo Liu, CTC" w:date="2020-02-09T11:57:00Z"/>
                <w:rFonts w:eastAsia="Times New Roman"/>
                <w:b/>
                <w:lang w:val="en-US"/>
              </w:rPr>
            </w:pPr>
            <w:ins w:id="435" w:author="Bo Liu, CTC" w:date="2020-02-09T11:57:00Z">
              <w:r>
                <w:rPr>
                  <w:b/>
                  <w:lang w:val="en-US"/>
                </w:rPr>
                <w:t>Test Cases</w:t>
              </w:r>
            </w:ins>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36" w:author="Bo Liu, CTC" w:date="2020-02-09T11:57:00Z"/>
                <w:rFonts w:eastAsia="Times New Roman"/>
                <w:b/>
                <w:lang w:val="en-US"/>
              </w:rPr>
            </w:pPr>
            <w:ins w:id="437" w:author="Bo Liu, CTC" w:date="2020-02-09T11:57:00Z">
              <w:r>
                <w:rPr>
                  <w:b/>
                  <w:lang w:val="en-US"/>
                </w:rPr>
                <w:t>AWGN SNR (dB)</w:t>
              </w:r>
            </w:ins>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38" w:author="Bo Liu, CTC" w:date="2020-02-09T11:57:00Z"/>
                <w:rFonts w:eastAsia="Times New Roman"/>
                <w:b/>
                <w:lang w:val="en-US"/>
              </w:rPr>
            </w:pPr>
            <w:ins w:id="439" w:author="Bo Liu, CTC" w:date="2020-02-09T11:57:00Z">
              <w:r>
                <w:rPr>
                  <w:b/>
                  <w:lang w:val="en-US"/>
                </w:rPr>
                <w:t>TDL-D 30ns 35Hz SNR (dB)</w:t>
              </w:r>
            </w:ins>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40" w:author="Bo Liu, CTC" w:date="2020-02-09T11:57:00Z"/>
                <w:rFonts w:eastAsia="Times New Roman"/>
                <w:b/>
                <w:lang w:val="en-US"/>
              </w:rPr>
            </w:pPr>
            <w:ins w:id="441" w:author="Bo Liu, CTC" w:date="2020-02-09T11:57:00Z">
              <w:r>
                <w:rPr>
                  <w:b/>
                  <w:lang w:val="en-US"/>
                </w:rPr>
                <w:t>TDL-A 30ns 35Hz SNR (dB)</w:t>
              </w:r>
            </w:ins>
          </w:p>
        </w:tc>
      </w:tr>
      <w:tr w:rsidR="0067797B" w:rsidTr="0067797B">
        <w:trPr>
          <w:ins w:id="442"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43" w:author="Bo Liu, CTC" w:date="2020-02-09T11:57:00Z"/>
                <w:rFonts w:eastAsia="Times New Roman"/>
                <w:b/>
                <w:lang w:val="en-US"/>
              </w:rPr>
            </w:pPr>
            <w:ins w:id="444" w:author="Bo Liu, CTC" w:date="2020-02-09T11:57:00Z">
              <w:r>
                <w:rPr>
                  <w:b/>
                  <w:lang w:val="en-US"/>
                </w:rPr>
                <w:t>% of Peak Throughput</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45" w:author="Bo Liu, CTC" w:date="2020-02-09T11:57:00Z"/>
                <w:rFonts w:eastAsia="Times New Roman"/>
                <w:b/>
                <w:lang w:val="en-US"/>
              </w:rPr>
            </w:pPr>
            <w:ins w:id="446" w:author="Bo Liu, CTC" w:date="2020-02-09T11:57: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47" w:author="Bo Liu, CTC" w:date="2020-02-09T11:57:00Z"/>
                <w:rFonts w:eastAsia="Times New Roman"/>
                <w:b/>
                <w:lang w:val="en-US"/>
              </w:rPr>
            </w:pPr>
            <w:ins w:id="448" w:author="Bo Liu, CTC" w:date="2020-02-09T11:57:00Z">
              <w:r>
                <w:rPr>
                  <w:b/>
                  <w:lang w:val="en-US"/>
                </w:rPr>
                <w:t>90%</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49" w:author="Bo Liu, CTC" w:date="2020-02-09T11:57:00Z"/>
                <w:rFonts w:eastAsia="Times New Roman"/>
                <w:b/>
                <w:lang w:val="en-US"/>
              </w:rPr>
            </w:pPr>
            <w:ins w:id="450" w:author="Bo Liu, CTC" w:date="2020-02-09T11:57: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51" w:author="Bo Liu, CTC" w:date="2020-02-09T11:57:00Z"/>
                <w:rFonts w:eastAsia="Times New Roman"/>
                <w:b/>
                <w:lang w:val="en-US"/>
              </w:rPr>
            </w:pPr>
            <w:ins w:id="452" w:author="Bo Liu, CTC" w:date="2020-02-09T11:57:00Z">
              <w:r>
                <w:rPr>
                  <w:b/>
                  <w:lang w:val="en-US"/>
                </w:rPr>
                <w:t>90%</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53" w:author="Bo Liu, CTC" w:date="2020-02-09T11:57:00Z"/>
                <w:rFonts w:eastAsia="Times New Roman"/>
                <w:b/>
                <w:lang w:val="en-US"/>
              </w:rPr>
            </w:pPr>
            <w:ins w:id="454" w:author="Bo Liu, CTC" w:date="2020-02-09T11:57:00Z">
              <w:r>
                <w:rPr>
                  <w:b/>
                  <w:lang w:val="en-US"/>
                </w:rPr>
                <w:t>70%</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55" w:author="Bo Liu, CTC" w:date="2020-02-09T11:57:00Z"/>
                <w:rFonts w:eastAsia="Times New Roman"/>
                <w:b/>
                <w:lang w:val="en-US"/>
              </w:rPr>
            </w:pPr>
            <w:ins w:id="456" w:author="Bo Liu, CTC" w:date="2020-02-09T11:57:00Z">
              <w:r>
                <w:rPr>
                  <w:b/>
                  <w:lang w:val="en-US"/>
                </w:rPr>
                <w:t>90%</w:t>
              </w:r>
            </w:ins>
          </w:p>
        </w:tc>
      </w:tr>
      <w:tr w:rsidR="0067797B" w:rsidTr="0067797B">
        <w:trPr>
          <w:ins w:id="457"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58" w:author="Bo Liu, CTC" w:date="2020-02-09T11:57:00Z"/>
                <w:rFonts w:eastAsia="Times New Roman"/>
                <w:lang w:val="en-US"/>
              </w:rPr>
            </w:pPr>
            <w:ins w:id="459" w:author="Bo Liu, CTC" w:date="2020-02-09T11:57:00Z">
              <w:r>
                <w:rPr>
                  <w:lang w:val="en-US"/>
                </w:rPr>
                <w:t>64QAM, MCS 26,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60" w:author="Bo Liu, CTC" w:date="2020-02-09T11:57:00Z"/>
                <w:rFonts w:eastAsia="Times New Roman"/>
                <w:lang w:val="en-US"/>
              </w:rPr>
            </w:pPr>
            <w:ins w:id="461" w:author="Bo Liu, CTC" w:date="2020-02-09T11:57:00Z">
              <w:r>
                <w:t>18.90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62" w:author="Bo Liu, CTC" w:date="2020-02-09T11:57:00Z"/>
                <w:rFonts w:eastAsia="Times New Roman"/>
                <w:lang w:val="en-US"/>
              </w:rPr>
            </w:pPr>
            <w:ins w:id="463" w:author="Bo Liu, CTC" w:date="2020-02-09T11:57:00Z">
              <w:r>
                <w:t>19.31</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64" w:author="Bo Liu, CTC" w:date="2020-02-09T11:57:00Z"/>
                <w:rFonts w:eastAsia="Times New Roman"/>
                <w:lang w:val="en-US"/>
              </w:rPr>
            </w:pPr>
            <w:ins w:id="465" w:author="Bo Liu, CTC" w:date="2020-02-09T11:57:00Z">
              <w:r>
                <w:t>20.78</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66" w:author="Bo Liu, CTC" w:date="2020-02-09T11:57:00Z"/>
                <w:rFonts w:eastAsia="Times New Roman"/>
                <w:lang w:val="en-US"/>
              </w:rPr>
            </w:pPr>
            <w:ins w:id="467" w:author="Bo Liu, CTC" w:date="2020-02-09T11:57:00Z">
              <w:r>
                <w:t>22.12</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68" w:author="Bo Liu, CTC" w:date="2020-02-09T11:57:00Z"/>
                <w:rFonts w:eastAsia="Times New Roman"/>
                <w:lang w:val="en-US"/>
              </w:rPr>
            </w:pPr>
            <w:ins w:id="469" w:author="Bo Liu, CTC" w:date="2020-02-09T11:57:00Z">
              <w:r>
                <w:t>26.04</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70" w:author="Bo Liu, CTC" w:date="2020-02-09T11:57:00Z"/>
                <w:rFonts w:eastAsia="Times New Roman"/>
                <w:lang w:val="en-US"/>
              </w:rPr>
            </w:pPr>
            <w:ins w:id="471" w:author="Bo Liu, CTC" w:date="2020-02-09T11:57:00Z">
              <w:r>
                <w:t>28.77</w:t>
              </w:r>
            </w:ins>
          </w:p>
        </w:tc>
      </w:tr>
      <w:tr w:rsidR="0067797B" w:rsidTr="0067797B">
        <w:trPr>
          <w:ins w:id="472"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73" w:author="Bo Liu, CTC" w:date="2020-02-09T11:57:00Z"/>
                <w:rFonts w:eastAsia="Times New Roman"/>
                <w:lang w:val="en-US"/>
              </w:rPr>
            </w:pPr>
            <w:ins w:id="474" w:author="Bo Liu, CTC" w:date="2020-02-09T11:57:00Z">
              <w:r>
                <w:rPr>
                  <w:lang w:val="en-US"/>
                </w:rPr>
                <w:t>64QAM, MCS 27,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75" w:author="Bo Liu, CTC" w:date="2020-02-09T11:57:00Z"/>
                <w:rFonts w:eastAsia="Times New Roman"/>
                <w:lang w:val="en-US"/>
              </w:rPr>
            </w:pPr>
            <w:ins w:id="476" w:author="Bo Liu, CTC" w:date="2020-02-09T11:57:00Z">
              <w:r>
                <w:t>19.88</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77" w:author="Bo Liu, CTC" w:date="2020-02-09T11:57:00Z"/>
                <w:rFonts w:eastAsia="Times New Roman"/>
                <w:lang w:val="en-US"/>
              </w:rPr>
            </w:pPr>
            <w:ins w:id="478" w:author="Bo Liu, CTC" w:date="2020-02-09T11:57:00Z">
              <w:r>
                <w:t>20.31</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79" w:author="Bo Liu, CTC" w:date="2020-02-09T11:57:00Z"/>
                <w:rFonts w:eastAsia="Times New Roman"/>
                <w:lang w:val="en-US"/>
              </w:rPr>
            </w:pPr>
            <w:ins w:id="480" w:author="Bo Liu, CTC" w:date="2020-02-09T11:57:00Z">
              <w:r>
                <w:t>21.60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81" w:author="Bo Liu, CTC" w:date="2020-02-09T11:57:00Z"/>
                <w:rFonts w:eastAsia="Times New Roman"/>
                <w:lang w:val="en-US"/>
              </w:rPr>
            </w:pPr>
            <w:ins w:id="482" w:author="Bo Liu, CTC" w:date="2020-02-09T11:57:00Z">
              <w:r>
                <w:t>23.29</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83" w:author="Bo Liu, CTC" w:date="2020-02-09T11:57:00Z"/>
                <w:rFonts w:eastAsia="Times New Roman"/>
                <w:lang w:val="en-US"/>
              </w:rPr>
            </w:pPr>
            <w:ins w:id="484" w:author="Bo Liu, CTC" w:date="2020-02-09T11:57:00Z">
              <w:r>
                <w:t>27.58</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85" w:author="Bo Liu, CTC" w:date="2020-02-09T11:57:00Z"/>
                <w:rFonts w:eastAsia="Times New Roman"/>
                <w:lang w:val="en-US"/>
              </w:rPr>
            </w:pPr>
            <w:ins w:id="486" w:author="Bo Liu, CTC" w:date="2020-02-09T11:57:00Z">
              <w:r>
                <w:t>30.51</w:t>
              </w:r>
            </w:ins>
          </w:p>
        </w:tc>
      </w:tr>
      <w:tr w:rsidR="0067797B" w:rsidTr="0067797B">
        <w:trPr>
          <w:ins w:id="487"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88" w:author="Bo Liu, CTC" w:date="2020-02-09T11:57:00Z"/>
                <w:rFonts w:eastAsia="Times New Roman"/>
                <w:lang w:val="en-US"/>
              </w:rPr>
            </w:pPr>
            <w:ins w:id="489" w:author="Bo Liu, CTC" w:date="2020-02-09T11:57:00Z">
              <w:r>
                <w:rPr>
                  <w:lang w:val="en-US"/>
                </w:rPr>
                <w:t>64QAM, MCS 28,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90" w:author="Bo Liu, CTC" w:date="2020-02-09T11:57:00Z"/>
                <w:rFonts w:eastAsia="Times New Roman"/>
                <w:lang w:val="en-US"/>
              </w:rPr>
            </w:pPr>
            <w:ins w:id="491" w:author="Bo Liu, CTC" w:date="2020-02-09T11:57:00Z">
              <w:r>
                <w:t>20.94</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92" w:author="Bo Liu, CTC" w:date="2020-02-09T11:57:00Z"/>
                <w:rFonts w:eastAsia="Times New Roman"/>
                <w:lang w:val="en-US"/>
              </w:rPr>
            </w:pPr>
            <w:ins w:id="493" w:author="Bo Liu, CTC" w:date="2020-02-09T11:57:00Z">
              <w:r>
                <w:t>21.38</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94" w:author="Bo Liu, CTC" w:date="2020-02-09T11:57:00Z"/>
                <w:rFonts w:eastAsia="Times New Roman"/>
                <w:lang w:val="en-US"/>
              </w:rPr>
            </w:pPr>
            <w:ins w:id="495" w:author="Bo Liu, CTC" w:date="2020-02-09T11:57:00Z">
              <w:r>
                <w:t>23.14</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96" w:author="Bo Liu, CTC" w:date="2020-02-09T11:57:00Z"/>
                <w:rFonts w:eastAsia="Times New Roman"/>
                <w:lang w:val="en-US"/>
              </w:rPr>
            </w:pPr>
            <w:ins w:id="497" w:author="Bo Liu, CTC" w:date="2020-02-09T11:57:00Z">
              <w:r>
                <w:t>24.46</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498" w:author="Bo Liu, CTC" w:date="2020-02-09T11:57:00Z"/>
                <w:rFonts w:eastAsia="Times New Roman"/>
                <w:lang w:val="en-US"/>
              </w:rPr>
            </w:pPr>
            <w:ins w:id="499" w:author="Bo Liu, CTC" w:date="2020-02-09T11:57:00Z">
              <w:r>
                <w:t>30.00</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00" w:author="Bo Liu, CTC" w:date="2020-02-09T11:57:00Z"/>
                <w:rFonts w:eastAsia="Times New Roman"/>
                <w:lang w:val="en-US"/>
              </w:rPr>
            </w:pPr>
            <w:ins w:id="501" w:author="Bo Liu, CTC" w:date="2020-02-09T11:57:00Z">
              <w:r>
                <w:t>-</w:t>
              </w:r>
            </w:ins>
          </w:p>
        </w:tc>
      </w:tr>
      <w:tr w:rsidR="0067797B" w:rsidTr="0067797B">
        <w:trPr>
          <w:ins w:id="502"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03" w:author="Bo Liu, CTC" w:date="2020-02-09T11:57:00Z"/>
                <w:rFonts w:eastAsia="Times New Roman"/>
                <w:lang w:val="en-US"/>
              </w:rPr>
            </w:pPr>
            <w:ins w:id="504" w:author="Bo Liu, CTC" w:date="2020-02-09T11:57:00Z">
              <w:r>
                <w:rPr>
                  <w:lang w:val="en-US"/>
                </w:rPr>
                <w:t>256QAM, MCS 20,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05" w:author="Bo Liu, CTC" w:date="2020-02-09T11:57:00Z"/>
                <w:rFonts w:eastAsia="Times New Roman"/>
                <w:lang w:val="en-US"/>
              </w:rPr>
            </w:pPr>
            <w:ins w:id="506" w:author="Bo Liu, CTC" w:date="2020-02-09T11:57:00Z">
              <w:r>
                <w:t>19.91</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07" w:author="Bo Liu, CTC" w:date="2020-02-09T11:57:00Z"/>
                <w:rFonts w:eastAsia="Times New Roman"/>
                <w:lang w:val="en-US"/>
              </w:rPr>
            </w:pPr>
            <w:ins w:id="508" w:author="Bo Liu, CTC" w:date="2020-02-09T11:57:00Z">
              <w:r>
                <w:t>20.32</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09" w:author="Bo Liu, CTC" w:date="2020-02-09T11:57:00Z"/>
                <w:rFonts w:eastAsia="Times New Roman"/>
                <w:lang w:val="en-US"/>
              </w:rPr>
            </w:pPr>
            <w:ins w:id="510" w:author="Bo Liu, CTC" w:date="2020-02-09T11:57:00Z">
              <w:r>
                <w:t>21.71</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11" w:author="Bo Liu, CTC" w:date="2020-02-09T11:57:00Z"/>
                <w:rFonts w:eastAsia="Times New Roman"/>
                <w:lang w:val="en-US"/>
              </w:rPr>
            </w:pPr>
            <w:ins w:id="512" w:author="Bo Liu, CTC" w:date="2020-02-09T11:57:00Z">
              <w:r>
                <w:t>23.49</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13" w:author="Bo Liu, CTC" w:date="2020-02-09T11:57:00Z"/>
                <w:rFonts w:eastAsia="Times New Roman"/>
                <w:lang w:val="en-US"/>
              </w:rPr>
            </w:pPr>
            <w:ins w:id="514" w:author="Bo Liu, CTC" w:date="2020-02-09T11:57:00Z">
              <w:r>
                <w:t>26.94</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15" w:author="Bo Liu, CTC" w:date="2020-02-09T11:57:00Z"/>
                <w:rFonts w:eastAsia="Times New Roman"/>
                <w:lang w:val="en-US"/>
              </w:rPr>
            </w:pPr>
            <w:ins w:id="516" w:author="Bo Liu, CTC" w:date="2020-02-09T11:57:00Z">
              <w:r>
                <w:t>29.65</w:t>
              </w:r>
            </w:ins>
          </w:p>
        </w:tc>
      </w:tr>
      <w:tr w:rsidR="0067797B" w:rsidTr="0067797B">
        <w:trPr>
          <w:ins w:id="517"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18" w:author="Bo Liu, CTC" w:date="2020-02-09T11:57:00Z"/>
                <w:rFonts w:eastAsia="Times New Roman"/>
                <w:lang w:val="en-US"/>
              </w:rPr>
            </w:pPr>
            <w:ins w:id="519" w:author="Bo Liu, CTC" w:date="2020-02-09T11:57:00Z">
              <w:r>
                <w:rPr>
                  <w:lang w:val="en-US"/>
                </w:rPr>
                <w:t>256QAM, MCS 21,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20" w:author="Bo Liu, CTC" w:date="2020-02-09T11:57:00Z"/>
                <w:rFonts w:eastAsia="Times New Roman"/>
                <w:lang w:val="en-US"/>
              </w:rPr>
            </w:pPr>
            <w:ins w:id="521" w:author="Bo Liu, CTC" w:date="2020-02-09T11:57:00Z">
              <w:r>
                <w:t>20.70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22" w:author="Bo Liu, CTC" w:date="2020-02-09T11:57:00Z"/>
                <w:rFonts w:eastAsia="Times New Roman"/>
                <w:lang w:val="en-US"/>
              </w:rPr>
            </w:pPr>
            <w:ins w:id="523" w:author="Bo Liu, CTC" w:date="2020-02-09T11:57:00Z">
              <w:r>
                <w:t>21.25</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24" w:author="Bo Liu, CTC" w:date="2020-02-09T11:57:00Z"/>
                <w:rFonts w:eastAsia="Times New Roman"/>
                <w:lang w:val="en-US"/>
              </w:rPr>
            </w:pPr>
            <w:ins w:id="525" w:author="Bo Liu, CTC" w:date="2020-02-09T11:57:00Z">
              <w:r>
                <w:t>22.81</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26" w:author="Bo Liu, CTC" w:date="2020-02-09T11:57:00Z"/>
                <w:rFonts w:eastAsia="Times New Roman"/>
                <w:lang w:val="en-US"/>
              </w:rPr>
            </w:pPr>
            <w:ins w:id="527" w:author="Bo Liu, CTC" w:date="2020-02-09T11:57:00Z">
              <w:r>
                <w:t>24.24</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28" w:author="Bo Liu, CTC" w:date="2020-02-09T11:57:00Z"/>
                <w:rFonts w:eastAsia="Times New Roman"/>
                <w:lang w:val="en-US"/>
              </w:rPr>
            </w:pPr>
            <w:ins w:id="529" w:author="Bo Liu, CTC" w:date="2020-02-09T11:57:00Z">
              <w:r>
                <w:t>28.00</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30" w:author="Bo Liu, CTC" w:date="2020-02-09T11:57:00Z"/>
                <w:rFonts w:eastAsia="Times New Roman"/>
                <w:lang w:val="en-US"/>
              </w:rPr>
            </w:pPr>
            <w:ins w:id="531" w:author="Bo Liu, CTC" w:date="2020-02-09T11:57:00Z">
              <w:r>
                <w:t>30.99</w:t>
              </w:r>
            </w:ins>
          </w:p>
        </w:tc>
      </w:tr>
      <w:tr w:rsidR="0067797B" w:rsidTr="0067797B">
        <w:trPr>
          <w:ins w:id="532"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33" w:author="Bo Liu, CTC" w:date="2020-02-09T11:57:00Z"/>
                <w:rFonts w:eastAsia="Times New Roman"/>
                <w:lang w:val="en-US"/>
              </w:rPr>
            </w:pPr>
            <w:ins w:id="534" w:author="Bo Liu, CTC" w:date="2020-02-09T11:57:00Z">
              <w:r>
                <w:rPr>
                  <w:lang w:val="en-US"/>
                </w:rPr>
                <w:t>256QAM, MCS 22,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35" w:author="Bo Liu, CTC" w:date="2020-02-09T11:57:00Z"/>
                <w:rFonts w:eastAsia="Times New Roman"/>
                <w:lang w:val="en-US"/>
              </w:rPr>
            </w:pPr>
            <w:ins w:id="536" w:author="Bo Liu, CTC" w:date="2020-02-09T11:57:00Z">
              <w:r>
                <w:t>21.98</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37" w:author="Bo Liu, CTC" w:date="2020-02-09T11:57:00Z"/>
                <w:rFonts w:eastAsia="Times New Roman"/>
                <w:lang w:val="en-US"/>
              </w:rPr>
            </w:pPr>
            <w:ins w:id="538" w:author="Bo Liu, CTC" w:date="2020-02-09T11:57:00Z">
              <w:r>
                <w:t>22.50</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39" w:author="Bo Liu, CTC" w:date="2020-02-09T11:57:00Z"/>
                <w:rFonts w:eastAsia="Times New Roman"/>
                <w:lang w:val="en-US"/>
              </w:rPr>
            </w:pPr>
            <w:ins w:id="540" w:author="Bo Liu, CTC" w:date="2020-02-09T11:57:00Z">
              <w:r>
                <w:t>24.44</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41" w:author="Bo Liu, CTC" w:date="2020-02-09T11:57:00Z"/>
                <w:rFonts w:eastAsia="Times New Roman"/>
                <w:lang w:val="en-US"/>
              </w:rPr>
            </w:pPr>
            <w:ins w:id="542" w:author="Bo Liu, CTC" w:date="2020-02-09T11:57:00Z">
              <w:r>
                <w:t>26.17</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43" w:author="Bo Liu, CTC" w:date="2020-02-09T11:57:00Z"/>
                <w:rFonts w:eastAsia="Times New Roman"/>
                <w:lang w:val="en-US"/>
              </w:rPr>
            </w:pPr>
            <w:ins w:id="544" w:author="Bo Liu, CTC" w:date="2020-02-09T11:57:00Z">
              <w:r>
                <w:t>30.11</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45" w:author="Bo Liu, CTC" w:date="2020-02-09T11:57:00Z"/>
                <w:rFonts w:eastAsia="Times New Roman"/>
                <w:lang w:val="en-US"/>
              </w:rPr>
            </w:pPr>
            <w:ins w:id="546" w:author="Bo Liu, CTC" w:date="2020-02-09T11:57:00Z">
              <w:r>
                <w:t>-</w:t>
              </w:r>
            </w:ins>
          </w:p>
        </w:tc>
      </w:tr>
    </w:tbl>
    <w:p w:rsidR="0067797B" w:rsidRDefault="0067797B" w:rsidP="0067797B">
      <w:pPr>
        <w:rPr>
          <w:ins w:id="547" w:author="Bo Liu, CTC" w:date="2020-02-09T11:57:00Z"/>
          <w:rFonts w:eastAsia="Times New Roman"/>
          <w:lang w:val="en-US"/>
        </w:rPr>
      </w:pPr>
    </w:p>
    <w:p w:rsidR="0067797B" w:rsidRDefault="0067797B" w:rsidP="0067797B">
      <w:pPr>
        <w:jc w:val="center"/>
        <w:rPr>
          <w:ins w:id="548" w:author="Bo Liu, CTC" w:date="2020-02-09T11:57:00Z"/>
          <w:rFonts w:ascii="Arial" w:eastAsia="宋体" w:hAnsi="Arial" w:cs="Arial"/>
          <w:b/>
          <w:lang w:eastAsia="zh-CN"/>
        </w:rPr>
      </w:pPr>
      <w:ins w:id="549" w:author="Bo Liu, CTC" w:date="2020-02-09T11:57:00Z">
        <w:r>
          <w:rPr>
            <w:rFonts w:ascii="Arial" w:eastAsia="宋体" w:hAnsi="Arial" w:cs="Arial"/>
            <w:b/>
            <w:lang w:eastAsia="zh-CN"/>
          </w:rPr>
          <w:t>Table 5.2.1.9-5: SNR required to achieve 70% and 90% of peak throughput without EVM, carrier frequency = 39GHz for RAN4 Example2 BS + Example2 BS IPN model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rPr>
          <w:ins w:id="550"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51" w:author="Bo Liu, CTC" w:date="2020-02-09T11:57:00Z"/>
                <w:rFonts w:eastAsia="Times New Roman"/>
                <w:b/>
                <w:lang w:val="en-US"/>
              </w:rPr>
            </w:pPr>
            <w:ins w:id="552" w:author="Bo Liu, CTC" w:date="2020-02-09T11:57:00Z">
              <w:r>
                <w:rPr>
                  <w:b/>
                  <w:lang w:val="en-US"/>
                </w:rPr>
                <w:t>Test Cases</w:t>
              </w:r>
            </w:ins>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53" w:author="Bo Liu, CTC" w:date="2020-02-09T11:57:00Z"/>
                <w:rFonts w:eastAsia="Times New Roman"/>
                <w:b/>
                <w:lang w:val="en-US"/>
              </w:rPr>
            </w:pPr>
            <w:ins w:id="554" w:author="Bo Liu, CTC" w:date="2020-02-09T11:57:00Z">
              <w:r>
                <w:rPr>
                  <w:b/>
                  <w:lang w:val="en-US"/>
                </w:rPr>
                <w:t>AWGN SNR (dB)</w:t>
              </w:r>
            </w:ins>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55" w:author="Bo Liu, CTC" w:date="2020-02-09T11:57:00Z"/>
                <w:rFonts w:eastAsia="Times New Roman"/>
                <w:b/>
                <w:lang w:val="en-US"/>
              </w:rPr>
            </w:pPr>
            <w:ins w:id="556" w:author="Bo Liu, CTC" w:date="2020-02-09T11:57:00Z">
              <w:r>
                <w:rPr>
                  <w:b/>
                  <w:lang w:val="en-US"/>
                </w:rPr>
                <w:t>TDL-D 30ns 35Hz SNR (dB)</w:t>
              </w:r>
            </w:ins>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57" w:author="Bo Liu, CTC" w:date="2020-02-09T11:57:00Z"/>
                <w:rFonts w:eastAsia="Times New Roman"/>
                <w:b/>
                <w:lang w:val="en-US"/>
              </w:rPr>
            </w:pPr>
            <w:ins w:id="558" w:author="Bo Liu, CTC" w:date="2020-02-09T11:57:00Z">
              <w:r>
                <w:rPr>
                  <w:b/>
                  <w:lang w:val="en-US"/>
                </w:rPr>
                <w:t>TDL-A 30ns 35Hz SNR (dB)</w:t>
              </w:r>
            </w:ins>
          </w:p>
        </w:tc>
      </w:tr>
      <w:tr w:rsidR="0067797B" w:rsidTr="0067797B">
        <w:trPr>
          <w:ins w:id="559"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60" w:author="Bo Liu, CTC" w:date="2020-02-09T11:57:00Z"/>
                <w:rFonts w:eastAsia="Times New Roman"/>
                <w:b/>
                <w:lang w:val="en-US"/>
              </w:rPr>
            </w:pPr>
            <w:ins w:id="561" w:author="Bo Liu, CTC" w:date="2020-02-09T11:57:00Z">
              <w:r>
                <w:rPr>
                  <w:b/>
                  <w:lang w:val="en-US"/>
                </w:rPr>
                <w:t>% of Peak Throughput</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62" w:author="Bo Liu, CTC" w:date="2020-02-09T11:57:00Z"/>
                <w:rFonts w:eastAsia="Times New Roman"/>
                <w:b/>
                <w:lang w:val="en-US"/>
              </w:rPr>
            </w:pPr>
            <w:ins w:id="563" w:author="Bo Liu, CTC" w:date="2020-02-09T11:57: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64" w:author="Bo Liu, CTC" w:date="2020-02-09T11:57:00Z"/>
                <w:rFonts w:eastAsia="Times New Roman"/>
                <w:b/>
                <w:lang w:val="en-US"/>
              </w:rPr>
            </w:pPr>
            <w:ins w:id="565" w:author="Bo Liu, CTC" w:date="2020-02-09T11:57:00Z">
              <w:r>
                <w:rPr>
                  <w:b/>
                  <w:lang w:val="en-US"/>
                </w:rPr>
                <w:t>90%</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66" w:author="Bo Liu, CTC" w:date="2020-02-09T11:57:00Z"/>
                <w:rFonts w:eastAsia="Times New Roman"/>
                <w:b/>
                <w:lang w:val="en-US"/>
              </w:rPr>
            </w:pPr>
            <w:ins w:id="567" w:author="Bo Liu, CTC" w:date="2020-02-09T11:57: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68" w:author="Bo Liu, CTC" w:date="2020-02-09T11:57:00Z"/>
                <w:rFonts w:eastAsia="Times New Roman"/>
                <w:b/>
                <w:lang w:val="en-US"/>
              </w:rPr>
            </w:pPr>
            <w:ins w:id="569" w:author="Bo Liu, CTC" w:date="2020-02-09T11:57:00Z">
              <w:r>
                <w:rPr>
                  <w:b/>
                  <w:lang w:val="en-US"/>
                </w:rPr>
                <w:t>90%</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70" w:author="Bo Liu, CTC" w:date="2020-02-09T11:57:00Z"/>
                <w:rFonts w:eastAsia="Times New Roman"/>
                <w:b/>
                <w:lang w:val="en-US"/>
              </w:rPr>
            </w:pPr>
            <w:ins w:id="571" w:author="Bo Liu, CTC" w:date="2020-02-09T11:57:00Z">
              <w:r>
                <w:rPr>
                  <w:b/>
                  <w:lang w:val="en-US"/>
                </w:rPr>
                <w:t>70%</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72" w:author="Bo Liu, CTC" w:date="2020-02-09T11:57:00Z"/>
                <w:rFonts w:eastAsia="Times New Roman"/>
                <w:b/>
                <w:lang w:val="en-US"/>
              </w:rPr>
            </w:pPr>
            <w:ins w:id="573" w:author="Bo Liu, CTC" w:date="2020-02-09T11:57:00Z">
              <w:r>
                <w:rPr>
                  <w:b/>
                  <w:lang w:val="en-US"/>
                </w:rPr>
                <w:t>90%</w:t>
              </w:r>
            </w:ins>
          </w:p>
        </w:tc>
      </w:tr>
      <w:tr w:rsidR="0067797B" w:rsidTr="0067797B">
        <w:trPr>
          <w:ins w:id="574"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75" w:author="Bo Liu, CTC" w:date="2020-02-09T11:57:00Z"/>
                <w:rFonts w:eastAsia="Times New Roman"/>
                <w:lang w:val="en-US"/>
              </w:rPr>
            </w:pPr>
            <w:ins w:id="576" w:author="Bo Liu, CTC" w:date="2020-02-09T11:57:00Z">
              <w:r>
                <w:rPr>
                  <w:lang w:val="en-US"/>
                </w:rPr>
                <w:t>64QAM, MCS 26,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77" w:author="Bo Liu, CTC" w:date="2020-02-09T11:57:00Z"/>
                <w:rFonts w:eastAsia="Times New Roman"/>
                <w:lang w:val="en-US"/>
              </w:rPr>
            </w:pPr>
            <w:ins w:id="578" w:author="Bo Liu, CTC" w:date="2020-02-09T11:57:00Z">
              <w:r>
                <w:t>19.05</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79" w:author="Bo Liu, CTC" w:date="2020-02-09T11:57:00Z"/>
                <w:rFonts w:eastAsia="Times New Roman"/>
                <w:lang w:val="en-US"/>
              </w:rPr>
            </w:pPr>
            <w:ins w:id="580" w:author="Bo Liu, CTC" w:date="2020-02-09T11:57:00Z">
              <w:r>
                <w:t>19.80</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81" w:author="Bo Liu, CTC" w:date="2020-02-09T11:57:00Z"/>
                <w:rFonts w:eastAsia="Times New Roman"/>
                <w:lang w:val="en-US"/>
              </w:rPr>
            </w:pPr>
            <w:ins w:id="582" w:author="Bo Liu, CTC" w:date="2020-02-09T11:57:00Z">
              <w:r>
                <w:t>21.26</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83" w:author="Bo Liu, CTC" w:date="2020-02-09T11:57:00Z"/>
                <w:rFonts w:eastAsia="Times New Roman"/>
                <w:lang w:val="en-US"/>
              </w:rPr>
            </w:pPr>
            <w:ins w:id="584" w:author="Bo Liu, CTC" w:date="2020-02-09T11:57:00Z">
              <w:r>
                <w:t>22.63</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85" w:author="Bo Liu, CTC" w:date="2020-02-09T11:57:00Z"/>
                <w:rFonts w:eastAsia="Times New Roman"/>
                <w:lang w:val="en-US"/>
              </w:rPr>
            </w:pPr>
            <w:ins w:id="586" w:author="Bo Liu, CTC" w:date="2020-02-09T11:57:00Z">
              <w:r>
                <w:t>27.06</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87" w:author="Bo Liu, CTC" w:date="2020-02-09T11:57:00Z"/>
                <w:rFonts w:eastAsia="Times New Roman"/>
                <w:lang w:val="en-US"/>
              </w:rPr>
            </w:pPr>
            <w:ins w:id="588" w:author="Bo Liu, CTC" w:date="2020-02-09T11:57:00Z">
              <w:r>
                <w:t>30.22</w:t>
              </w:r>
            </w:ins>
          </w:p>
        </w:tc>
      </w:tr>
      <w:tr w:rsidR="0067797B" w:rsidTr="0067797B">
        <w:trPr>
          <w:ins w:id="589"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90" w:author="Bo Liu, CTC" w:date="2020-02-09T11:57:00Z"/>
                <w:rFonts w:eastAsia="Times New Roman"/>
                <w:lang w:val="en-US"/>
              </w:rPr>
            </w:pPr>
            <w:ins w:id="591" w:author="Bo Liu, CTC" w:date="2020-02-09T11:57:00Z">
              <w:r>
                <w:rPr>
                  <w:lang w:val="en-US"/>
                </w:rPr>
                <w:t>64QAM, MCS 27,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92" w:author="Bo Liu, CTC" w:date="2020-02-09T11:57:00Z"/>
                <w:rFonts w:eastAsia="Times New Roman"/>
                <w:lang w:val="en-US"/>
              </w:rPr>
            </w:pPr>
            <w:ins w:id="593" w:author="Bo Liu, CTC" w:date="2020-02-09T11:57:00Z">
              <w:r>
                <w:t>20.09</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94" w:author="Bo Liu, CTC" w:date="2020-02-09T11:57:00Z"/>
                <w:rFonts w:eastAsia="Times New Roman"/>
                <w:lang w:val="en-US"/>
              </w:rPr>
            </w:pPr>
            <w:ins w:id="595" w:author="Bo Liu, CTC" w:date="2020-02-09T11:57:00Z">
              <w:r>
                <w:t>20.91</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96" w:author="Bo Liu, CTC" w:date="2020-02-09T11:57:00Z"/>
                <w:rFonts w:eastAsia="Times New Roman"/>
                <w:lang w:val="en-US"/>
              </w:rPr>
            </w:pPr>
            <w:ins w:id="597" w:author="Bo Liu, CTC" w:date="2020-02-09T11:57:00Z">
              <w:r>
                <w:t>22.27</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598" w:author="Bo Liu, CTC" w:date="2020-02-09T11:57:00Z"/>
                <w:rFonts w:eastAsia="Times New Roman"/>
                <w:lang w:val="en-US"/>
              </w:rPr>
            </w:pPr>
            <w:ins w:id="599" w:author="Bo Liu, CTC" w:date="2020-02-09T11:57:00Z">
              <w:r>
                <w:t>24.06</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00" w:author="Bo Liu, CTC" w:date="2020-02-09T11:57:00Z"/>
                <w:rFonts w:eastAsia="Times New Roman"/>
                <w:lang w:val="en-US"/>
              </w:rPr>
            </w:pPr>
            <w:ins w:id="601" w:author="Bo Liu, CTC" w:date="2020-02-09T11:57:00Z">
              <w:r>
                <w:t>28.88</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02" w:author="Bo Liu, CTC" w:date="2020-02-09T11:57:00Z"/>
                <w:rFonts w:eastAsia="Times New Roman"/>
                <w:lang w:val="en-US"/>
              </w:rPr>
            </w:pPr>
            <w:ins w:id="603" w:author="Bo Liu, CTC" w:date="2020-02-09T11:57:00Z">
              <w:r>
                <w:t>-</w:t>
              </w:r>
            </w:ins>
          </w:p>
        </w:tc>
      </w:tr>
      <w:tr w:rsidR="0067797B" w:rsidTr="0067797B">
        <w:trPr>
          <w:ins w:id="604"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05" w:author="Bo Liu, CTC" w:date="2020-02-09T11:57:00Z"/>
                <w:rFonts w:eastAsia="Times New Roman"/>
                <w:lang w:val="en-US"/>
              </w:rPr>
            </w:pPr>
            <w:ins w:id="606" w:author="Bo Liu, CTC" w:date="2020-02-09T11:57:00Z">
              <w:r>
                <w:rPr>
                  <w:lang w:val="en-US"/>
                </w:rPr>
                <w:t>64QAM, MCS 28,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07" w:author="Bo Liu, CTC" w:date="2020-02-09T11:57:00Z"/>
                <w:rFonts w:eastAsia="Times New Roman"/>
                <w:lang w:val="en-US"/>
              </w:rPr>
            </w:pPr>
            <w:ins w:id="608" w:author="Bo Liu, CTC" w:date="2020-02-09T11:57:00Z">
              <w:r>
                <w:t>21.55</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09" w:author="Bo Liu, CTC" w:date="2020-02-09T11:57:00Z"/>
                <w:rFonts w:eastAsia="Times New Roman"/>
                <w:lang w:val="en-US"/>
              </w:rPr>
            </w:pPr>
            <w:ins w:id="610" w:author="Bo Liu, CTC" w:date="2020-02-09T11:57:00Z">
              <w:r>
                <w:t>22.37</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11" w:author="Bo Liu, CTC" w:date="2020-02-09T11:57:00Z"/>
                <w:rFonts w:eastAsia="Times New Roman"/>
                <w:lang w:val="en-US"/>
              </w:rPr>
            </w:pPr>
            <w:ins w:id="612" w:author="Bo Liu, CTC" w:date="2020-02-09T11:57:00Z">
              <w:r>
                <w:t>23.98</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13" w:author="Bo Liu, CTC" w:date="2020-02-09T11:57:00Z"/>
                <w:rFonts w:eastAsia="Times New Roman"/>
                <w:lang w:val="en-US"/>
              </w:rPr>
            </w:pPr>
            <w:ins w:id="614" w:author="Bo Liu, CTC" w:date="2020-02-09T11:57:00Z">
              <w:r>
                <w:t>26.09</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15" w:author="Bo Liu, CTC" w:date="2020-02-09T11:57:00Z"/>
                <w:rFonts w:eastAsia="Times New Roman"/>
                <w:lang w:val="en-US"/>
              </w:rPr>
            </w:pPr>
            <w:ins w:id="616" w:author="Bo Liu, CTC" w:date="2020-02-09T11:57:00Z">
              <w:r>
                <w:t>-</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17" w:author="Bo Liu, CTC" w:date="2020-02-09T11:57:00Z"/>
                <w:rFonts w:eastAsia="Times New Roman"/>
                <w:lang w:val="en-US"/>
              </w:rPr>
            </w:pPr>
            <w:ins w:id="618" w:author="Bo Liu, CTC" w:date="2020-02-09T11:57:00Z">
              <w:r>
                <w:t>-</w:t>
              </w:r>
            </w:ins>
          </w:p>
        </w:tc>
      </w:tr>
      <w:tr w:rsidR="0067797B" w:rsidTr="0067797B">
        <w:trPr>
          <w:ins w:id="619"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20" w:author="Bo Liu, CTC" w:date="2020-02-09T11:57:00Z"/>
                <w:rFonts w:eastAsia="Times New Roman"/>
                <w:lang w:val="en-US"/>
              </w:rPr>
            </w:pPr>
            <w:ins w:id="621" w:author="Bo Liu, CTC" w:date="2020-02-09T11:57:00Z">
              <w:r>
                <w:rPr>
                  <w:lang w:val="en-US"/>
                </w:rPr>
                <w:lastRenderedPageBreak/>
                <w:t>256QAM, MCS 20,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22" w:author="Bo Liu, CTC" w:date="2020-02-09T11:57:00Z"/>
                <w:rFonts w:eastAsia="Times New Roman"/>
                <w:lang w:val="en-US"/>
              </w:rPr>
            </w:pPr>
            <w:ins w:id="623" w:author="Bo Liu, CTC" w:date="2020-02-09T11:57:00Z">
              <w:r>
                <w:t>20.17</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24" w:author="Bo Liu, CTC" w:date="2020-02-09T11:57:00Z"/>
                <w:rFonts w:eastAsia="Times New Roman"/>
                <w:lang w:val="en-US"/>
              </w:rPr>
            </w:pPr>
            <w:ins w:id="625" w:author="Bo Liu, CTC" w:date="2020-02-09T11:57:00Z">
              <w:r>
                <w:t>21.07</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26" w:author="Bo Liu, CTC" w:date="2020-02-09T11:57:00Z"/>
                <w:rFonts w:eastAsia="Times New Roman"/>
                <w:lang w:val="en-US"/>
              </w:rPr>
            </w:pPr>
            <w:ins w:id="627" w:author="Bo Liu, CTC" w:date="2020-02-09T11:57:00Z">
              <w:r>
                <w:t>22.54</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28" w:author="Bo Liu, CTC" w:date="2020-02-09T11:57:00Z"/>
                <w:rFonts w:eastAsia="Times New Roman"/>
                <w:lang w:val="en-US"/>
              </w:rPr>
            </w:pPr>
            <w:ins w:id="629" w:author="Bo Liu, CTC" w:date="2020-02-09T11:57:00Z">
              <w:r>
                <w:t>24.22</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30" w:author="Bo Liu, CTC" w:date="2020-02-09T11:57:00Z"/>
                <w:rFonts w:eastAsia="Times New Roman"/>
                <w:lang w:val="en-US"/>
              </w:rPr>
            </w:pPr>
            <w:ins w:id="631" w:author="Bo Liu, CTC" w:date="2020-02-09T11:57:00Z">
              <w:r>
                <w:t>28.09</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32" w:author="Bo Liu, CTC" w:date="2020-02-09T11:57:00Z"/>
                <w:rFonts w:eastAsia="Times New Roman"/>
                <w:lang w:val="en-US"/>
              </w:rPr>
            </w:pPr>
            <w:ins w:id="633" w:author="Bo Liu, CTC" w:date="2020-02-09T11:57:00Z">
              <w:r>
                <w:t>-</w:t>
              </w:r>
            </w:ins>
          </w:p>
        </w:tc>
      </w:tr>
      <w:tr w:rsidR="0067797B" w:rsidTr="0067797B">
        <w:trPr>
          <w:ins w:id="634"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35" w:author="Bo Liu, CTC" w:date="2020-02-09T11:57:00Z"/>
                <w:rFonts w:eastAsia="Times New Roman"/>
                <w:lang w:val="en-US"/>
              </w:rPr>
            </w:pPr>
            <w:ins w:id="636" w:author="Bo Liu, CTC" w:date="2020-02-09T11:57:00Z">
              <w:r>
                <w:rPr>
                  <w:lang w:val="en-US"/>
                </w:rPr>
                <w:t>256QAM, MCS 21,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37" w:author="Bo Liu, CTC" w:date="2020-02-09T11:57:00Z"/>
                <w:rFonts w:eastAsia="Times New Roman"/>
                <w:lang w:val="en-US"/>
              </w:rPr>
            </w:pPr>
            <w:ins w:id="638" w:author="Bo Liu, CTC" w:date="2020-02-09T11:57:00Z">
              <w:r>
                <w:t>21.11</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39" w:author="Bo Liu, CTC" w:date="2020-02-09T11:57:00Z"/>
                <w:rFonts w:eastAsia="Times New Roman"/>
                <w:lang w:val="en-US"/>
              </w:rPr>
            </w:pPr>
            <w:ins w:id="640" w:author="Bo Liu, CTC" w:date="2020-02-09T11:57:00Z">
              <w:r>
                <w:t>22.03</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41" w:author="Bo Liu, CTC" w:date="2020-02-09T11:57:00Z"/>
                <w:rFonts w:eastAsia="Times New Roman"/>
                <w:lang w:val="en-US"/>
              </w:rPr>
            </w:pPr>
            <w:ins w:id="642" w:author="Bo Liu, CTC" w:date="2020-02-09T11:57:00Z">
              <w:r>
                <w:t>23.62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43" w:author="Bo Liu, CTC" w:date="2020-02-09T11:57:00Z"/>
                <w:rFonts w:eastAsia="Times New Roman"/>
                <w:lang w:val="en-US"/>
              </w:rPr>
            </w:pPr>
            <w:ins w:id="644" w:author="Bo Liu, CTC" w:date="2020-02-09T11:57:00Z">
              <w:r>
                <w:t>25.75</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45" w:author="Bo Liu, CTC" w:date="2020-02-09T11:57:00Z"/>
                <w:rFonts w:eastAsia="Times New Roman"/>
                <w:lang w:val="en-US"/>
              </w:rPr>
            </w:pPr>
            <w:ins w:id="646" w:author="Bo Liu, CTC" w:date="2020-02-09T11:57:00Z">
              <w:r>
                <w:t>29.58</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47" w:author="Bo Liu, CTC" w:date="2020-02-09T11:57:00Z"/>
                <w:rFonts w:eastAsia="Times New Roman"/>
                <w:lang w:val="en-US"/>
              </w:rPr>
            </w:pPr>
            <w:ins w:id="648" w:author="Bo Liu, CTC" w:date="2020-02-09T11:57:00Z">
              <w:r>
                <w:t>-</w:t>
              </w:r>
            </w:ins>
          </w:p>
        </w:tc>
      </w:tr>
      <w:tr w:rsidR="0067797B" w:rsidTr="0067797B">
        <w:trPr>
          <w:ins w:id="649" w:author="Bo Liu, CTC" w:date="2020-02-09T11:57:00Z"/>
        </w:trPr>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50" w:author="Bo Liu, CTC" w:date="2020-02-09T11:57:00Z"/>
                <w:rFonts w:eastAsia="Times New Roman"/>
                <w:lang w:val="en-US"/>
              </w:rPr>
            </w:pPr>
            <w:ins w:id="651" w:author="Bo Liu, CTC" w:date="2020-02-09T11:57:00Z">
              <w:r>
                <w:rPr>
                  <w:lang w:val="en-US"/>
                </w:rPr>
                <w:t>256QAM, MCS 22, 2x2, Rank2</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52" w:author="Bo Liu, CTC" w:date="2020-02-09T11:57:00Z"/>
                <w:rFonts w:eastAsia="Times New Roman"/>
                <w:lang w:val="en-US"/>
              </w:rPr>
            </w:pPr>
            <w:ins w:id="653" w:author="Bo Liu, CTC" w:date="2020-02-09T11:57:00Z">
              <w:r>
                <w:t>22.93</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54" w:author="Bo Liu, CTC" w:date="2020-02-09T11:57:00Z"/>
                <w:rFonts w:eastAsia="Times New Roman"/>
                <w:lang w:val="en-US"/>
              </w:rPr>
            </w:pPr>
            <w:ins w:id="655" w:author="Bo Liu, CTC" w:date="2020-02-09T11:57:00Z">
              <w:r>
                <w:t>24.30</w:t>
              </w:r>
            </w:ins>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56" w:author="Bo Liu, CTC" w:date="2020-02-09T11:57:00Z"/>
                <w:rFonts w:eastAsia="Times New Roman"/>
                <w:lang w:val="en-US"/>
              </w:rPr>
            </w:pPr>
            <w:ins w:id="657" w:author="Bo Liu, CTC" w:date="2020-02-09T11:57:00Z">
              <w:r>
                <w:t>26.07</w:t>
              </w:r>
            </w:ins>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58" w:author="Bo Liu, CTC" w:date="2020-02-09T11:57:00Z"/>
                <w:rFonts w:eastAsia="Times New Roman"/>
                <w:lang w:val="en-US"/>
              </w:rPr>
            </w:pPr>
            <w:ins w:id="659" w:author="Bo Liu, CTC" w:date="2020-02-09T11:57:00Z">
              <w:r>
                <w:t>-</w:t>
              </w:r>
            </w:ins>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60" w:author="Bo Liu, CTC" w:date="2020-02-09T11:57:00Z"/>
                <w:rFonts w:eastAsia="Times New Roman"/>
                <w:lang w:val="en-US"/>
              </w:rPr>
            </w:pPr>
            <w:ins w:id="661" w:author="Bo Liu, CTC" w:date="2020-02-09T11:57:00Z">
              <w:r>
                <w:t>-</w:t>
              </w:r>
            </w:ins>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ins w:id="662" w:author="Bo Liu, CTC" w:date="2020-02-09T11:57:00Z"/>
                <w:rFonts w:eastAsia="Times New Roman"/>
                <w:lang w:val="en-US"/>
              </w:rPr>
            </w:pPr>
            <w:ins w:id="663" w:author="Bo Liu, CTC" w:date="2020-02-09T11:57:00Z">
              <w:r>
                <w:t>-</w:t>
              </w:r>
            </w:ins>
          </w:p>
        </w:tc>
      </w:tr>
    </w:tbl>
    <w:p w:rsidR="0067797B" w:rsidRDefault="0067797B" w:rsidP="00467658">
      <w:pPr>
        <w:rPr>
          <w:ins w:id="664" w:author="Bo Liu, CTC" w:date="2020-02-09T11:57:00Z"/>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ins w:id="665" w:author="Bo Liu, CTC" w:date="2020-02-09T11:58:00Z">
        <w:r w:rsidR="0067797B">
          <w:rPr>
            <w:lang w:val="en-US"/>
          </w:rPr>
          <w:t xml:space="preserve"> for internal IPN model</w:t>
        </w:r>
      </w:ins>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ins w:id="666" w:author="Bo Liu, CTC" w:date="2020-02-09T11:58:00Z">
        <w:r w:rsidR="0067797B">
          <w:rPr>
            <w:lang w:val="en-US"/>
          </w:rPr>
          <w:t xml:space="preserve"> for internal IPN model</w:t>
        </w:r>
      </w:ins>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ins w:id="667" w:author="Bo Liu, CTC" w:date="2020-02-09T11:58:00Z">
        <w:r w:rsidR="00D97C34">
          <w:rPr>
            <w:lang w:val="en-US"/>
          </w:rPr>
          <w:t>6</w:t>
        </w:r>
      </w:ins>
      <w:del w:id="668" w:author="Bo Liu, CTC" w:date="2020-02-09T11:58:00Z">
        <w:r w:rsidRPr="007F1AD1" w:rsidDel="00D97C34">
          <w:rPr>
            <w:lang w:val="en-US"/>
          </w:rPr>
          <w:delText>4</w:delText>
        </w:r>
      </w:del>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ins w:id="669" w:author="Bo Liu, CTC" w:date="2020-02-09T11:58:00Z">
        <w:r w:rsidR="00D97C34">
          <w:rPr>
            <w:lang w:val="en-US"/>
          </w:rPr>
          <w:t>7</w:t>
        </w:r>
      </w:ins>
      <w:del w:id="670" w:author="Bo Liu, CTC" w:date="2020-02-09T11:58:00Z">
        <w:r w:rsidRPr="007F1AD1" w:rsidDel="00D97C34">
          <w:rPr>
            <w:lang w:val="en-US"/>
          </w:rPr>
          <w:delText>5</w:delText>
        </w:r>
      </w:del>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ins w:id="671" w:author="Bo Liu, CTC" w:date="2020-02-09T11:59:00Z">
        <w:r w:rsidR="00D97C34">
          <w:rPr>
            <w:lang w:val="en-US"/>
          </w:rPr>
          <w:t xml:space="preserve"> for internal IPN model</w:t>
        </w:r>
      </w:ins>
      <w:r w:rsidRPr="007F1AD1">
        <w:rPr>
          <w:lang w:val="en-US"/>
        </w:rPr>
        <w:t>.</w:t>
      </w:r>
      <w:ins w:id="672" w:author="Bo Liu, CTC" w:date="2020-02-09T11:59:00Z">
        <w:r w:rsidR="00CC7F37">
          <w:rPr>
            <w:lang w:val="en-US"/>
          </w:rPr>
          <w:t xml:space="preserve"> Table 5.2.1.9-8 and Table 5.2.1.9-9 list the same for </w:t>
        </w:r>
        <w:bookmarkStart w:id="673" w:name="_Hlk23954013"/>
        <w:r w:rsidR="00CC7F37">
          <w:rPr>
            <w:lang w:val="en-US"/>
          </w:rPr>
          <w:t xml:space="preserve">RAN4 Example2 BS + Example2 BS </w:t>
        </w:r>
        <w:bookmarkEnd w:id="673"/>
        <w:r w:rsidR="00CC7F37">
          <w:rPr>
            <w:lang w:val="en-US"/>
          </w:rPr>
          <w:t>IPN model.</w:t>
        </w:r>
      </w:ins>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ins w:id="674" w:author="Bo Liu, CTC" w:date="2020-02-09T11:59:00Z">
        <w:r w:rsidR="008A1339">
          <w:rPr>
            <w:rFonts w:ascii="Arial" w:eastAsia="宋体" w:hAnsi="Arial" w:cs="Arial"/>
            <w:b/>
            <w:lang w:eastAsia="zh-CN"/>
          </w:rPr>
          <w:t>6</w:t>
        </w:r>
      </w:ins>
      <w:del w:id="675" w:author="Bo Liu, CTC" w:date="2020-02-09T11:59:00Z">
        <w:r w:rsidRPr="00B92490" w:rsidDel="008A1339">
          <w:rPr>
            <w:rFonts w:ascii="Arial" w:eastAsia="宋体" w:hAnsi="Arial" w:cs="Arial"/>
            <w:b/>
            <w:lang w:eastAsia="zh-CN"/>
          </w:rPr>
          <w:fldChar w:fldCharType="begin"/>
        </w:r>
        <w:r w:rsidRPr="00B92490" w:rsidDel="008A1339">
          <w:rPr>
            <w:rFonts w:ascii="Arial" w:eastAsia="宋体" w:hAnsi="Arial" w:cs="Arial"/>
            <w:b/>
            <w:lang w:eastAsia="zh-CN"/>
          </w:rPr>
          <w:delInstrText xml:space="preserve"> SEQ Table \* ARABIC </w:delInstrText>
        </w:r>
        <w:r w:rsidRPr="00B92490" w:rsidDel="008A1339">
          <w:rPr>
            <w:rFonts w:ascii="Arial" w:eastAsia="宋体" w:hAnsi="Arial" w:cs="Arial"/>
            <w:b/>
            <w:lang w:eastAsia="zh-CN"/>
          </w:rPr>
          <w:fldChar w:fldCharType="separate"/>
        </w:r>
        <w:r w:rsidRPr="00B92490" w:rsidDel="008A1339">
          <w:rPr>
            <w:rFonts w:ascii="Arial" w:eastAsia="宋体" w:hAnsi="Arial" w:cs="Arial"/>
            <w:b/>
            <w:lang w:eastAsia="zh-CN"/>
          </w:rPr>
          <w:delText>4</w:delText>
        </w:r>
        <w:r w:rsidRPr="00B92490" w:rsidDel="008A1339">
          <w:rPr>
            <w:rFonts w:ascii="Arial" w:eastAsia="宋体" w:hAnsi="Arial" w:cs="Arial"/>
            <w:b/>
            <w:lang w:eastAsia="zh-CN"/>
          </w:rPr>
          <w:fldChar w:fldCharType="end"/>
        </w:r>
      </w:del>
      <w:r w:rsidRPr="00B92490">
        <w:rPr>
          <w:rFonts w:ascii="Arial" w:eastAsia="宋体" w:hAnsi="Arial" w:cs="Arial"/>
          <w:b/>
          <w:lang w:eastAsia="zh-CN"/>
        </w:rPr>
        <w:t>: SNR required to achieve 70% and 90% of peak throughput with EVM, carrier frequency = 29GHz</w:t>
      </w:r>
      <w:ins w:id="676" w:author="Bo Liu, CTC" w:date="2020-02-09T11:59:00Z">
        <w:r w:rsidR="00DB2A03">
          <w:rPr>
            <w:rFonts w:ascii="Arial" w:eastAsia="宋体" w:hAnsi="Arial" w:cs="Arial"/>
            <w:b/>
            <w:lang w:eastAsia="zh-CN"/>
          </w:rPr>
          <w:t xml:space="preserve"> for internal IPN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ins w:id="677" w:author="Bo Liu, CTC" w:date="2020-02-09T11:59:00Z">
        <w:r w:rsidR="00DB2A03">
          <w:rPr>
            <w:rFonts w:ascii="Arial" w:eastAsia="宋体" w:hAnsi="Arial" w:cs="Arial"/>
            <w:b/>
            <w:lang w:eastAsia="zh-CN"/>
          </w:rPr>
          <w:t>7</w:t>
        </w:r>
      </w:ins>
      <w:del w:id="678" w:author="Bo Liu, CTC" w:date="2020-02-09T11:59:00Z">
        <w:r w:rsidRPr="00B92490" w:rsidDel="00DB2A03">
          <w:rPr>
            <w:rFonts w:ascii="Arial" w:eastAsia="宋体" w:hAnsi="Arial" w:cs="Arial"/>
            <w:b/>
            <w:lang w:eastAsia="zh-CN"/>
          </w:rPr>
          <w:fldChar w:fldCharType="begin"/>
        </w:r>
        <w:r w:rsidRPr="00B92490" w:rsidDel="00DB2A03">
          <w:rPr>
            <w:rFonts w:ascii="Arial" w:eastAsia="宋体" w:hAnsi="Arial" w:cs="Arial"/>
            <w:b/>
            <w:lang w:eastAsia="zh-CN"/>
          </w:rPr>
          <w:delInstrText xml:space="preserve"> SEQ Table \* ARABIC </w:delInstrText>
        </w:r>
        <w:r w:rsidRPr="00B92490" w:rsidDel="00DB2A03">
          <w:rPr>
            <w:rFonts w:ascii="Arial" w:eastAsia="宋体" w:hAnsi="Arial" w:cs="Arial"/>
            <w:b/>
            <w:lang w:eastAsia="zh-CN"/>
          </w:rPr>
          <w:fldChar w:fldCharType="separate"/>
        </w:r>
        <w:r w:rsidRPr="00B92490" w:rsidDel="00DB2A03">
          <w:rPr>
            <w:rFonts w:ascii="Arial" w:eastAsia="宋体" w:hAnsi="Arial" w:cs="Arial"/>
            <w:b/>
            <w:lang w:eastAsia="zh-CN"/>
          </w:rPr>
          <w:delText>5</w:delText>
        </w:r>
        <w:r w:rsidRPr="00B92490" w:rsidDel="00DB2A03">
          <w:rPr>
            <w:rFonts w:ascii="Arial" w:eastAsia="宋体" w:hAnsi="Arial" w:cs="Arial"/>
            <w:b/>
            <w:lang w:eastAsia="zh-CN"/>
          </w:rPr>
          <w:fldChar w:fldCharType="end"/>
        </w:r>
      </w:del>
      <w:r w:rsidRPr="00B92490">
        <w:rPr>
          <w:rFonts w:ascii="Arial" w:eastAsia="宋体" w:hAnsi="Arial" w:cs="Arial"/>
          <w:b/>
          <w:lang w:eastAsia="zh-CN"/>
        </w:rPr>
        <w:t>: SNR required to achieve 70% and 90% of peak throughput with EVM, carrier frequency = 39GHz</w:t>
      </w:r>
      <w:ins w:id="679" w:author="Bo Liu, CTC" w:date="2020-02-09T11:59:00Z">
        <w:r w:rsidR="00DB2A03">
          <w:rPr>
            <w:rFonts w:ascii="Arial" w:eastAsia="宋体" w:hAnsi="Arial" w:cs="Arial"/>
            <w:b/>
            <w:lang w:eastAsia="zh-CN"/>
          </w:rPr>
          <w:t xml:space="preserve"> for internal IPN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lastRenderedPageBreak/>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ins w:id="680" w:author="Bo Liu, CTC" w:date="2020-02-09T11:59:00Z"/>
          <w:lang w:val="en-US"/>
        </w:rPr>
      </w:pPr>
    </w:p>
    <w:p w:rsidR="002F6270" w:rsidRDefault="002F6270" w:rsidP="002F6270">
      <w:pPr>
        <w:jc w:val="center"/>
        <w:rPr>
          <w:ins w:id="681" w:author="Bo Liu, CTC" w:date="2020-02-09T11:59:00Z"/>
          <w:rFonts w:ascii="Arial" w:eastAsia="宋体" w:hAnsi="Arial" w:cs="Arial"/>
          <w:b/>
          <w:lang w:eastAsia="zh-CN"/>
        </w:rPr>
      </w:pPr>
      <w:ins w:id="682" w:author="Bo Liu, CTC" w:date="2020-02-09T11:59:00Z">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ins w:id="683"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84" w:author="Bo Liu, CTC" w:date="2020-02-09T11:59:00Z"/>
                <w:rFonts w:eastAsia="Times New Roman"/>
                <w:b/>
                <w:lang w:val="en-US"/>
              </w:rPr>
            </w:pPr>
            <w:ins w:id="685" w:author="Bo Liu, CTC" w:date="2020-02-09T11:59:00Z">
              <w:r>
                <w:rPr>
                  <w:b/>
                  <w:lang w:val="en-US"/>
                </w:rPr>
                <w:t>Test Cases</w:t>
              </w:r>
            </w:ins>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86" w:author="Bo Liu, CTC" w:date="2020-02-09T11:59:00Z"/>
                <w:rFonts w:eastAsia="Times New Roman"/>
                <w:b/>
                <w:lang w:val="en-US"/>
              </w:rPr>
            </w:pPr>
            <w:ins w:id="687" w:author="Bo Liu, CTC" w:date="2020-02-09T11:59:00Z">
              <w:r>
                <w:rPr>
                  <w:b/>
                  <w:lang w:val="en-US"/>
                </w:rPr>
                <w:t>AWGN SNR (dB)</w:t>
              </w:r>
            </w:ins>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88" w:author="Bo Liu, CTC" w:date="2020-02-09T11:59:00Z"/>
                <w:rFonts w:eastAsia="Times New Roman"/>
                <w:b/>
                <w:lang w:val="en-US"/>
              </w:rPr>
            </w:pPr>
            <w:ins w:id="689" w:author="Bo Liu, CTC" w:date="2020-02-09T11:59:00Z">
              <w:r>
                <w:rPr>
                  <w:b/>
                  <w:lang w:val="en-US"/>
                </w:rPr>
                <w:t>TDL-D 30ns 35Hz SNR (dB)</w:t>
              </w:r>
            </w:ins>
          </w:p>
        </w:tc>
      </w:tr>
      <w:tr w:rsidR="002F6270" w:rsidTr="002F6270">
        <w:trPr>
          <w:jc w:val="center"/>
          <w:ins w:id="690"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91" w:author="Bo Liu, CTC" w:date="2020-02-09T11:59:00Z"/>
                <w:rFonts w:eastAsia="Times New Roman"/>
                <w:b/>
                <w:lang w:val="en-US"/>
              </w:rPr>
            </w:pPr>
            <w:ins w:id="692" w:author="Bo Liu, CTC" w:date="2020-02-09T11:59:00Z">
              <w:r>
                <w:rPr>
                  <w:b/>
                  <w:lang w:val="en-US"/>
                </w:rPr>
                <w:t>% of Peak Throughput</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93" w:author="Bo Liu, CTC" w:date="2020-02-09T11:59:00Z"/>
                <w:rFonts w:eastAsia="Times New Roman"/>
                <w:b/>
                <w:lang w:val="en-US"/>
              </w:rPr>
            </w:pPr>
            <w:ins w:id="694" w:author="Bo Liu, CTC" w:date="2020-02-09T11:59: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95" w:author="Bo Liu, CTC" w:date="2020-02-09T11:59:00Z"/>
                <w:rFonts w:eastAsia="Times New Roman"/>
                <w:b/>
                <w:lang w:val="en-US"/>
              </w:rPr>
            </w:pPr>
            <w:ins w:id="696" w:author="Bo Liu, CTC" w:date="2020-02-09T11:59:00Z">
              <w:r>
                <w:rPr>
                  <w:b/>
                  <w:lang w:val="en-US"/>
                </w:rPr>
                <w:t>90%</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97" w:author="Bo Liu, CTC" w:date="2020-02-09T11:59:00Z"/>
                <w:rFonts w:eastAsia="Times New Roman"/>
                <w:b/>
                <w:lang w:val="en-US"/>
              </w:rPr>
            </w:pPr>
            <w:ins w:id="698" w:author="Bo Liu, CTC" w:date="2020-02-09T11:59: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699" w:author="Bo Liu, CTC" w:date="2020-02-09T11:59:00Z"/>
                <w:rFonts w:eastAsia="Times New Roman"/>
                <w:b/>
                <w:lang w:val="en-US"/>
              </w:rPr>
            </w:pPr>
            <w:ins w:id="700" w:author="Bo Liu, CTC" w:date="2020-02-09T11:59:00Z">
              <w:r>
                <w:rPr>
                  <w:b/>
                  <w:lang w:val="en-US"/>
                </w:rPr>
                <w:t>90%</w:t>
              </w:r>
            </w:ins>
          </w:p>
        </w:tc>
      </w:tr>
      <w:tr w:rsidR="002F6270" w:rsidTr="002F6270">
        <w:trPr>
          <w:jc w:val="center"/>
          <w:ins w:id="701"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02" w:author="Bo Liu, CTC" w:date="2020-02-09T11:59:00Z"/>
                <w:rFonts w:eastAsia="Times New Roman"/>
                <w:lang w:val="en-US"/>
              </w:rPr>
            </w:pPr>
            <w:ins w:id="703" w:author="Bo Liu, CTC" w:date="2020-02-09T11:59:00Z">
              <w:r>
                <w:rPr>
                  <w:lang w:val="en-US"/>
                </w:rPr>
                <w:t>64QAM, MCS 26,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04" w:author="Bo Liu, CTC" w:date="2020-02-09T11:59:00Z"/>
                <w:rFonts w:eastAsia="Times New Roman"/>
                <w:lang w:val="en-US"/>
              </w:rPr>
            </w:pPr>
            <w:ins w:id="705" w:author="Bo Liu, CTC" w:date="2020-02-09T11:59:00Z">
              <w:r>
                <w:t>18.95</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06" w:author="Bo Liu, CTC" w:date="2020-02-09T11:59:00Z"/>
                <w:rFonts w:eastAsia="Times New Roman"/>
                <w:lang w:val="en-US"/>
              </w:rPr>
            </w:pPr>
            <w:ins w:id="707" w:author="Bo Liu, CTC" w:date="2020-02-09T11:59:00Z">
              <w:r>
                <w:t>19.40</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08" w:author="Bo Liu, CTC" w:date="2020-02-09T11:59:00Z"/>
                <w:rFonts w:eastAsia="Times New Roman"/>
                <w:lang w:val="en-US"/>
              </w:rPr>
            </w:pPr>
            <w:ins w:id="709" w:author="Bo Liu, CTC" w:date="2020-02-09T11:59:00Z">
              <w:r>
                <w:t>21.22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10" w:author="Bo Liu, CTC" w:date="2020-02-09T11:59:00Z"/>
                <w:rFonts w:eastAsia="Times New Roman"/>
                <w:lang w:val="en-US"/>
              </w:rPr>
            </w:pPr>
            <w:ins w:id="711" w:author="Bo Liu, CTC" w:date="2020-02-09T11:59:00Z">
              <w:r>
                <w:t>22.46</w:t>
              </w:r>
            </w:ins>
          </w:p>
        </w:tc>
      </w:tr>
      <w:tr w:rsidR="002F6270" w:rsidTr="002F6270">
        <w:trPr>
          <w:jc w:val="center"/>
          <w:ins w:id="712"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13" w:author="Bo Liu, CTC" w:date="2020-02-09T11:59:00Z"/>
                <w:rFonts w:eastAsia="Times New Roman"/>
                <w:lang w:val="en-US"/>
              </w:rPr>
            </w:pPr>
            <w:ins w:id="714" w:author="Bo Liu, CTC" w:date="2020-02-09T11:59:00Z">
              <w:r>
                <w:rPr>
                  <w:lang w:val="en-US"/>
                </w:rPr>
                <w:t>64QAM, MCS 27,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15" w:author="Bo Liu, CTC" w:date="2020-02-09T11:59:00Z"/>
                <w:rFonts w:eastAsia="Times New Roman"/>
                <w:lang w:val="en-US"/>
              </w:rPr>
            </w:pPr>
            <w:ins w:id="716" w:author="Bo Liu, CTC" w:date="2020-02-09T11:59:00Z">
              <w:r>
                <w:t>19.97</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17" w:author="Bo Liu, CTC" w:date="2020-02-09T11:59:00Z"/>
                <w:rFonts w:eastAsia="Times New Roman"/>
                <w:lang w:val="en-US"/>
              </w:rPr>
            </w:pPr>
            <w:ins w:id="718" w:author="Bo Liu, CTC" w:date="2020-02-09T11:59:00Z">
              <w:r>
                <w:t>20.43</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19" w:author="Bo Liu, CTC" w:date="2020-02-09T11:59:00Z"/>
                <w:rFonts w:eastAsia="Times New Roman"/>
                <w:lang w:val="en-US"/>
              </w:rPr>
            </w:pPr>
            <w:ins w:id="720" w:author="Bo Liu, CTC" w:date="2020-02-09T11:59:00Z">
              <w:r>
                <w:t>22.19</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21" w:author="Bo Liu, CTC" w:date="2020-02-09T11:59:00Z"/>
                <w:rFonts w:eastAsia="Times New Roman"/>
                <w:lang w:val="en-US"/>
              </w:rPr>
            </w:pPr>
            <w:ins w:id="722" w:author="Bo Liu, CTC" w:date="2020-02-09T11:59:00Z">
              <w:r>
                <w:t>23.94</w:t>
              </w:r>
            </w:ins>
          </w:p>
        </w:tc>
      </w:tr>
      <w:tr w:rsidR="002F6270" w:rsidTr="002F6270">
        <w:trPr>
          <w:jc w:val="center"/>
          <w:ins w:id="723"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24" w:author="Bo Liu, CTC" w:date="2020-02-09T11:59:00Z"/>
                <w:rFonts w:eastAsia="Times New Roman"/>
                <w:lang w:val="en-US"/>
              </w:rPr>
            </w:pPr>
            <w:ins w:id="725" w:author="Bo Liu, CTC" w:date="2020-02-09T11:59:00Z">
              <w:r>
                <w:rPr>
                  <w:lang w:val="en-US"/>
                </w:rPr>
                <w:t>64QAM, MCS 28,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26" w:author="Bo Liu, CTC" w:date="2020-02-09T11:59:00Z"/>
                <w:rFonts w:eastAsia="Times New Roman"/>
                <w:lang w:val="en-US"/>
              </w:rPr>
            </w:pPr>
            <w:ins w:id="727" w:author="Bo Liu, CTC" w:date="2020-02-09T11:59:00Z">
              <w:r>
                <w:t>21.39</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28" w:author="Bo Liu, CTC" w:date="2020-02-09T11:59:00Z"/>
                <w:rFonts w:eastAsia="Times New Roman"/>
                <w:lang w:val="en-US"/>
              </w:rPr>
            </w:pPr>
            <w:ins w:id="729" w:author="Bo Liu, CTC" w:date="2020-02-09T11:59:00Z">
              <w:r>
                <w:t>22.17</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30" w:author="Bo Liu, CTC" w:date="2020-02-09T11:59:00Z"/>
                <w:rFonts w:eastAsia="Times New Roman"/>
                <w:lang w:val="en-US"/>
              </w:rPr>
            </w:pPr>
            <w:ins w:id="731" w:author="Bo Liu, CTC" w:date="2020-02-09T11:59:00Z">
              <w:r>
                <w:t>23.86</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32" w:author="Bo Liu, CTC" w:date="2020-02-09T11:59:00Z"/>
                <w:rFonts w:eastAsia="Times New Roman"/>
                <w:lang w:val="en-US"/>
              </w:rPr>
            </w:pPr>
            <w:ins w:id="733" w:author="Bo Liu, CTC" w:date="2020-02-09T11:59:00Z">
              <w:r>
                <w:t>25.80</w:t>
              </w:r>
            </w:ins>
          </w:p>
        </w:tc>
      </w:tr>
      <w:tr w:rsidR="002F6270" w:rsidTr="002F6270">
        <w:trPr>
          <w:jc w:val="center"/>
          <w:ins w:id="734"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35" w:author="Bo Liu, CTC" w:date="2020-02-09T11:59:00Z"/>
                <w:rFonts w:eastAsia="Times New Roman"/>
                <w:lang w:val="en-US"/>
              </w:rPr>
            </w:pPr>
            <w:ins w:id="736" w:author="Bo Liu, CTC" w:date="2020-02-09T11:59:00Z">
              <w:r>
                <w:rPr>
                  <w:lang w:val="en-US"/>
                </w:rPr>
                <w:t>256QAM, MCS 20,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37" w:author="Bo Liu, CTC" w:date="2020-02-09T11:59:00Z"/>
                <w:rFonts w:eastAsia="Times New Roman"/>
                <w:lang w:val="en-US"/>
              </w:rPr>
            </w:pPr>
            <w:ins w:id="738" w:author="Bo Liu, CTC" w:date="2020-02-09T11:59:00Z">
              <w:r>
                <w:t>20.02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39" w:author="Bo Liu, CTC" w:date="2020-02-09T11:59:00Z"/>
                <w:rFonts w:eastAsia="Times New Roman"/>
                <w:lang w:val="en-US"/>
              </w:rPr>
            </w:pPr>
            <w:ins w:id="740" w:author="Bo Liu, CTC" w:date="2020-02-09T11:59:00Z">
              <w:r>
                <w:t>20.64</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41" w:author="Bo Liu, CTC" w:date="2020-02-09T11:59:00Z"/>
                <w:rFonts w:eastAsia="Times New Roman"/>
                <w:lang w:val="en-US"/>
              </w:rPr>
            </w:pPr>
            <w:ins w:id="742" w:author="Bo Liu, CTC" w:date="2020-02-09T11:59:00Z">
              <w:r>
                <w:t>22.46</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43" w:author="Bo Liu, CTC" w:date="2020-02-09T11:59:00Z"/>
                <w:rFonts w:eastAsia="Times New Roman"/>
                <w:lang w:val="en-US"/>
              </w:rPr>
            </w:pPr>
            <w:ins w:id="744" w:author="Bo Liu, CTC" w:date="2020-02-09T11:59:00Z">
              <w:r>
                <w:t>24.10</w:t>
              </w:r>
            </w:ins>
          </w:p>
        </w:tc>
      </w:tr>
      <w:tr w:rsidR="002F6270" w:rsidTr="002F6270">
        <w:trPr>
          <w:jc w:val="center"/>
          <w:ins w:id="745"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46" w:author="Bo Liu, CTC" w:date="2020-02-09T11:59:00Z"/>
                <w:rFonts w:eastAsia="Times New Roman"/>
                <w:lang w:val="en-US"/>
              </w:rPr>
            </w:pPr>
            <w:ins w:id="747" w:author="Bo Liu, CTC" w:date="2020-02-09T11:59:00Z">
              <w:r>
                <w:rPr>
                  <w:lang w:val="en-US"/>
                </w:rPr>
                <w:t>256QAM, MCS 21,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48" w:author="Bo Liu, CTC" w:date="2020-02-09T11:59:00Z"/>
                <w:rFonts w:eastAsia="Times New Roman"/>
                <w:lang w:val="en-US"/>
              </w:rPr>
            </w:pPr>
            <w:ins w:id="749" w:author="Bo Liu, CTC" w:date="2020-02-09T11:59:00Z">
              <w:r>
                <w:t>20.98</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50" w:author="Bo Liu, CTC" w:date="2020-02-09T11:59:00Z"/>
                <w:rFonts w:eastAsia="Times New Roman"/>
                <w:lang w:val="en-US"/>
              </w:rPr>
            </w:pPr>
            <w:ins w:id="751" w:author="Bo Liu, CTC" w:date="2020-02-09T11:59:00Z">
              <w:r>
                <w:t>21.46</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52" w:author="Bo Liu, CTC" w:date="2020-02-09T11:59:00Z"/>
                <w:rFonts w:eastAsia="Times New Roman"/>
                <w:lang w:val="en-US"/>
              </w:rPr>
            </w:pPr>
            <w:ins w:id="753" w:author="Bo Liu, CTC" w:date="2020-02-09T11:59:00Z">
              <w:r>
                <w:t>23.53</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54" w:author="Bo Liu, CTC" w:date="2020-02-09T11:59:00Z"/>
                <w:rFonts w:eastAsia="Times New Roman"/>
                <w:lang w:val="en-US"/>
              </w:rPr>
            </w:pPr>
            <w:ins w:id="755" w:author="Bo Liu, CTC" w:date="2020-02-09T11:59:00Z">
              <w:r>
                <w:t>25.41</w:t>
              </w:r>
            </w:ins>
          </w:p>
        </w:tc>
      </w:tr>
      <w:tr w:rsidR="002F6270" w:rsidTr="002F6270">
        <w:trPr>
          <w:jc w:val="center"/>
          <w:ins w:id="756"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57" w:author="Bo Liu, CTC" w:date="2020-02-09T11:59:00Z"/>
                <w:rFonts w:eastAsia="Times New Roman"/>
                <w:lang w:val="en-US"/>
              </w:rPr>
            </w:pPr>
            <w:ins w:id="758" w:author="Bo Liu, CTC" w:date="2020-02-09T11:59:00Z">
              <w:r>
                <w:rPr>
                  <w:lang w:val="en-US"/>
                </w:rPr>
                <w:t>256QAM, MCS 22,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59" w:author="Bo Liu, CTC" w:date="2020-02-09T11:59:00Z"/>
                <w:rFonts w:eastAsia="Times New Roman"/>
                <w:lang w:val="en-US"/>
              </w:rPr>
            </w:pPr>
            <w:ins w:id="760" w:author="Bo Liu, CTC" w:date="2020-02-09T11:59:00Z">
              <w:r>
                <w:t>22.72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61" w:author="Bo Liu, CTC" w:date="2020-02-09T11:59:00Z"/>
                <w:rFonts w:eastAsia="Times New Roman"/>
                <w:lang w:val="en-US"/>
              </w:rPr>
            </w:pPr>
            <w:ins w:id="762" w:author="Bo Liu, CTC" w:date="2020-02-09T11:59:00Z">
              <w:r>
                <w:t>23.40</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63" w:author="Bo Liu, CTC" w:date="2020-02-09T11:59:00Z"/>
                <w:rFonts w:eastAsia="Times New Roman"/>
                <w:lang w:val="en-US"/>
              </w:rPr>
            </w:pPr>
            <w:ins w:id="764" w:author="Bo Liu, CTC" w:date="2020-02-09T11:59:00Z">
              <w:r>
                <w:t>25.69</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65" w:author="Bo Liu, CTC" w:date="2020-02-09T11:59:00Z"/>
                <w:rFonts w:eastAsia="Times New Roman"/>
                <w:lang w:val="en-US"/>
              </w:rPr>
            </w:pPr>
            <w:ins w:id="766" w:author="Bo Liu, CTC" w:date="2020-02-09T11:59:00Z">
              <w:r>
                <w:t>28.05</w:t>
              </w:r>
            </w:ins>
          </w:p>
        </w:tc>
      </w:tr>
    </w:tbl>
    <w:p w:rsidR="002F6270" w:rsidRDefault="002F6270" w:rsidP="002F6270">
      <w:pPr>
        <w:pStyle w:val="af2"/>
        <w:keepNext/>
        <w:rPr>
          <w:ins w:id="767" w:author="Bo Liu, CTC" w:date="2020-02-09T11:59:00Z"/>
        </w:rPr>
      </w:pPr>
    </w:p>
    <w:p w:rsidR="002F6270" w:rsidRDefault="002F6270" w:rsidP="002F6270">
      <w:pPr>
        <w:jc w:val="center"/>
        <w:rPr>
          <w:ins w:id="768" w:author="Bo Liu, CTC" w:date="2020-02-09T11:59:00Z"/>
          <w:rFonts w:ascii="Arial" w:eastAsia="宋体" w:hAnsi="Arial" w:cs="Arial"/>
          <w:b/>
          <w:lang w:eastAsia="zh-CN"/>
        </w:rPr>
      </w:pPr>
      <w:ins w:id="769" w:author="Bo Liu, CTC" w:date="2020-02-09T11:59:00Z">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ins w:id="770"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71" w:author="Bo Liu, CTC" w:date="2020-02-09T11:59:00Z"/>
                <w:rFonts w:eastAsia="Times New Roman"/>
                <w:b/>
                <w:lang w:val="en-US"/>
              </w:rPr>
            </w:pPr>
            <w:ins w:id="772" w:author="Bo Liu, CTC" w:date="2020-02-09T11:59:00Z">
              <w:r>
                <w:rPr>
                  <w:b/>
                  <w:lang w:val="en-US"/>
                </w:rPr>
                <w:t>Test Cases</w:t>
              </w:r>
            </w:ins>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73" w:author="Bo Liu, CTC" w:date="2020-02-09T11:59:00Z"/>
                <w:rFonts w:eastAsia="Times New Roman"/>
                <w:b/>
                <w:lang w:val="en-US"/>
              </w:rPr>
            </w:pPr>
            <w:ins w:id="774" w:author="Bo Liu, CTC" w:date="2020-02-09T11:59:00Z">
              <w:r>
                <w:rPr>
                  <w:b/>
                  <w:lang w:val="en-US"/>
                </w:rPr>
                <w:t>AWGN SNR (dB)</w:t>
              </w:r>
            </w:ins>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75" w:author="Bo Liu, CTC" w:date="2020-02-09T11:59:00Z"/>
                <w:rFonts w:eastAsia="Times New Roman"/>
                <w:b/>
                <w:lang w:val="en-US"/>
              </w:rPr>
            </w:pPr>
            <w:ins w:id="776" w:author="Bo Liu, CTC" w:date="2020-02-09T11:59:00Z">
              <w:r>
                <w:rPr>
                  <w:b/>
                  <w:lang w:val="en-US"/>
                </w:rPr>
                <w:t>TDL-D 30ns 35Hz SNR (dB)</w:t>
              </w:r>
            </w:ins>
          </w:p>
        </w:tc>
      </w:tr>
      <w:tr w:rsidR="002F6270" w:rsidTr="002F6270">
        <w:trPr>
          <w:jc w:val="center"/>
          <w:ins w:id="777"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78" w:author="Bo Liu, CTC" w:date="2020-02-09T11:59:00Z"/>
                <w:rFonts w:eastAsia="Times New Roman"/>
                <w:b/>
                <w:lang w:val="en-US"/>
              </w:rPr>
            </w:pPr>
            <w:ins w:id="779" w:author="Bo Liu, CTC" w:date="2020-02-09T11:59:00Z">
              <w:r>
                <w:rPr>
                  <w:b/>
                  <w:lang w:val="en-US"/>
                </w:rPr>
                <w:t>% of Peak Throughput</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80" w:author="Bo Liu, CTC" w:date="2020-02-09T11:59:00Z"/>
                <w:rFonts w:eastAsia="Times New Roman"/>
                <w:b/>
                <w:lang w:val="en-US"/>
              </w:rPr>
            </w:pPr>
            <w:ins w:id="781" w:author="Bo Liu, CTC" w:date="2020-02-09T11:59: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82" w:author="Bo Liu, CTC" w:date="2020-02-09T11:59:00Z"/>
                <w:rFonts w:eastAsia="Times New Roman"/>
                <w:b/>
                <w:lang w:val="en-US"/>
              </w:rPr>
            </w:pPr>
            <w:ins w:id="783" w:author="Bo Liu, CTC" w:date="2020-02-09T11:59:00Z">
              <w:r>
                <w:rPr>
                  <w:b/>
                  <w:lang w:val="en-US"/>
                </w:rPr>
                <w:t>90%</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84" w:author="Bo Liu, CTC" w:date="2020-02-09T11:59:00Z"/>
                <w:rFonts w:eastAsia="Times New Roman"/>
                <w:b/>
                <w:lang w:val="en-US"/>
              </w:rPr>
            </w:pPr>
            <w:ins w:id="785" w:author="Bo Liu, CTC" w:date="2020-02-09T11:59:00Z">
              <w:r>
                <w:rPr>
                  <w:b/>
                  <w:lang w:val="en-US"/>
                </w:rPr>
                <w:t>70%</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86" w:author="Bo Liu, CTC" w:date="2020-02-09T11:59:00Z"/>
                <w:rFonts w:eastAsia="Times New Roman"/>
                <w:b/>
                <w:lang w:val="en-US"/>
              </w:rPr>
            </w:pPr>
            <w:ins w:id="787" w:author="Bo Liu, CTC" w:date="2020-02-09T11:59:00Z">
              <w:r>
                <w:rPr>
                  <w:b/>
                  <w:lang w:val="en-US"/>
                </w:rPr>
                <w:t>90%</w:t>
              </w:r>
            </w:ins>
          </w:p>
        </w:tc>
      </w:tr>
      <w:tr w:rsidR="002F6270" w:rsidTr="002F6270">
        <w:trPr>
          <w:jc w:val="center"/>
          <w:ins w:id="788"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89" w:author="Bo Liu, CTC" w:date="2020-02-09T11:59:00Z"/>
                <w:rFonts w:eastAsia="Times New Roman"/>
                <w:lang w:val="en-US"/>
              </w:rPr>
            </w:pPr>
            <w:ins w:id="790" w:author="Bo Liu, CTC" w:date="2020-02-09T11:59:00Z">
              <w:r>
                <w:rPr>
                  <w:lang w:val="en-US"/>
                </w:rPr>
                <w:t>64QAM, MCS 26,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91" w:author="Bo Liu, CTC" w:date="2020-02-09T11:59:00Z"/>
                <w:rFonts w:eastAsia="Times New Roman"/>
                <w:lang w:val="en-US"/>
              </w:rPr>
            </w:pPr>
            <w:ins w:id="792" w:author="Bo Liu, CTC" w:date="2020-02-09T11:59:00Z">
              <w:r>
                <w:t>19.55</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93" w:author="Bo Liu, CTC" w:date="2020-02-09T11:59:00Z"/>
                <w:rFonts w:eastAsia="Times New Roman"/>
                <w:lang w:val="en-US"/>
              </w:rPr>
            </w:pPr>
            <w:ins w:id="794" w:author="Bo Liu, CTC" w:date="2020-02-09T11:59:00Z">
              <w:r>
                <w:t>20.26</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95" w:author="Bo Liu, CTC" w:date="2020-02-09T11:59:00Z"/>
                <w:rFonts w:eastAsia="Times New Roman"/>
                <w:lang w:val="en-US"/>
              </w:rPr>
            </w:pPr>
            <w:ins w:id="796" w:author="Bo Liu, CTC" w:date="2020-02-09T11:59:00Z">
              <w:r>
                <w:t>21.68</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797" w:author="Bo Liu, CTC" w:date="2020-02-09T11:59:00Z"/>
                <w:rFonts w:eastAsia="Times New Roman"/>
                <w:lang w:val="en-US"/>
              </w:rPr>
            </w:pPr>
            <w:ins w:id="798" w:author="Bo Liu, CTC" w:date="2020-02-09T11:59:00Z">
              <w:r>
                <w:t>23.57</w:t>
              </w:r>
            </w:ins>
          </w:p>
        </w:tc>
      </w:tr>
      <w:tr w:rsidR="002F6270" w:rsidTr="002F6270">
        <w:trPr>
          <w:jc w:val="center"/>
          <w:ins w:id="799"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00" w:author="Bo Liu, CTC" w:date="2020-02-09T11:59:00Z"/>
                <w:rFonts w:eastAsia="Times New Roman"/>
                <w:lang w:val="en-US"/>
              </w:rPr>
            </w:pPr>
            <w:ins w:id="801" w:author="Bo Liu, CTC" w:date="2020-02-09T11:59:00Z">
              <w:r>
                <w:rPr>
                  <w:lang w:val="en-US"/>
                </w:rPr>
                <w:t>64QAM, MCS 27,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02" w:author="Bo Liu, CTC" w:date="2020-02-09T11:59:00Z"/>
                <w:rFonts w:eastAsia="Times New Roman"/>
                <w:lang w:val="en-US"/>
              </w:rPr>
            </w:pPr>
            <w:ins w:id="803" w:author="Bo Liu, CTC" w:date="2020-02-09T11:59:00Z">
              <w:r>
                <w:t>20.68</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04" w:author="Bo Liu, CTC" w:date="2020-02-09T11:59:00Z"/>
                <w:rFonts w:eastAsia="Times New Roman"/>
                <w:lang w:val="en-US"/>
              </w:rPr>
            </w:pPr>
            <w:ins w:id="805" w:author="Bo Liu, CTC" w:date="2020-02-09T11:59:00Z">
              <w:r>
                <w:t>21.35</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06" w:author="Bo Liu, CTC" w:date="2020-02-09T11:59:00Z"/>
                <w:rFonts w:eastAsia="Times New Roman"/>
                <w:lang w:val="en-US"/>
              </w:rPr>
            </w:pPr>
            <w:ins w:id="807" w:author="Bo Liu, CTC" w:date="2020-02-09T11:59:00Z">
              <w:r>
                <w:t>23.11</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08" w:author="Bo Liu, CTC" w:date="2020-02-09T11:59:00Z"/>
                <w:rFonts w:eastAsia="Times New Roman"/>
                <w:lang w:val="en-US"/>
              </w:rPr>
            </w:pPr>
            <w:ins w:id="809" w:author="Bo Liu, CTC" w:date="2020-02-09T11:59:00Z">
              <w:r>
                <w:t>24.89</w:t>
              </w:r>
            </w:ins>
          </w:p>
        </w:tc>
      </w:tr>
      <w:tr w:rsidR="002F6270" w:rsidTr="002F6270">
        <w:trPr>
          <w:jc w:val="center"/>
          <w:ins w:id="810"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11" w:author="Bo Liu, CTC" w:date="2020-02-09T11:59:00Z"/>
                <w:rFonts w:eastAsia="Times New Roman"/>
                <w:lang w:val="en-US"/>
              </w:rPr>
            </w:pPr>
            <w:ins w:id="812" w:author="Bo Liu, CTC" w:date="2020-02-09T11:59:00Z">
              <w:r>
                <w:rPr>
                  <w:lang w:val="en-US"/>
                </w:rPr>
                <w:t>64QAM, MCS 28,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13" w:author="Bo Liu, CTC" w:date="2020-02-09T11:59:00Z"/>
                <w:rFonts w:eastAsia="Times New Roman"/>
                <w:lang w:val="en-US"/>
              </w:rPr>
            </w:pPr>
            <w:ins w:id="814" w:author="Bo Liu, CTC" w:date="2020-02-09T11:59:00Z">
              <w:r>
                <w:t>22.12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15" w:author="Bo Liu, CTC" w:date="2020-02-09T11:59:00Z"/>
                <w:rFonts w:eastAsia="Times New Roman"/>
                <w:lang w:val="en-US"/>
              </w:rPr>
            </w:pPr>
            <w:ins w:id="816" w:author="Bo Liu, CTC" w:date="2020-02-09T11:59:00Z">
              <w:r>
                <w:t>23.14</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17" w:author="Bo Liu, CTC" w:date="2020-02-09T11:59:00Z"/>
                <w:rFonts w:eastAsia="Times New Roman"/>
                <w:lang w:val="en-US"/>
              </w:rPr>
            </w:pPr>
            <w:ins w:id="818" w:author="Bo Liu, CTC" w:date="2020-02-09T11:59:00Z">
              <w:r>
                <w:t>25.22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19" w:author="Bo Liu, CTC" w:date="2020-02-09T11:59:00Z"/>
                <w:rFonts w:eastAsia="Times New Roman"/>
                <w:lang w:val="en-US"/>
              </w:rPr>
            </w:pPr>
            <w:ins w:id="820" w:author="Bo Liu, CTC" w:date="2020-02-09T11:59:00Z">
              <w:r>
                <w:t>27.85</w:t>
              </w:r>
            </w:ins>
          </w:p>
        </w:tc>
      </w:tr>
      <w:tr w:rsidR="002F6270" w:rsidTr="002F6270">
        <w:trPr>
          <w:jc w:val="center"/>
          <w:ins w:id="821"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22" w:author="Bo Liu, CTC" w:date="2020-02-09T11:59:00Z"/>
                <w:rFonts w:eastAsia="Times New Roman"/>
                <w:lang w:val="en-US"/>
              </w:rPr>
            </w:pPr>
            <w:ins w:id="823" w:author="Bo Liu, CTC" w:date="2020-02-09T11:59:00Z">
              <w:r>
                <w:rPr>
                  <w:lang w:val="en-US"/>
                </w:rPr>
                <w:t>256QAM, MCS 20,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24" w:author="Bo Liu, CTC" w:date="2020-02-09T11:59:00Z"/>
                <w:rFonts w:eastAsia="Times New Roman"/>
                <w:lang w:val="en-US"/>
              </w:rPr>
            </w:pPr>
            <w:ins w:id="825" w:author="Bo Liu, CTC" w:date="2020-02-09T11:59:00Z">
              <w:r>
                <w:t>20.82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26" w:author="Bo Liu, CTC" w:date="2020-02-09T11:59:00Z"/>
                <w:rFonts w:eastAsia="Times New Roman"/>
                <w:lang w:val="en-US"/>
              </w:rPr>
            </w:pPr>
            <w:ins w:id="827" w:author="Bo Liu, CTC" w:date="2020-02-09T11:59:00Z">
              <w:r>
                <w:t>21.42</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28" w:author="Bo Liu, CTC" w:date="2020-02-09T11:59:00Z"/>
                <w:rFonts w:eastAsia="Times New Roman"/>
                <w:lang w:val="en-US"/>
              </w:rPr>
            </w:pPr>
            <w:ins w:id="829" w:author="Bo Liu, CTC" w:date="2020-02-09T11:59:00Z">
              <w:r>
                <w:t>23.32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30" w:author="Bo Liu, CTC" w:date="2020-02-09T11:59:00Z"/>
                <w:rFonts w:eastAsia="Times New Roman"/>
                <w:lang w:val="en-US"/>
              </w:rPr>
            </w:pPr>
            <w:ins w:id="831" w:author="Bo Liu, CTC" w:date="2020-02-09T11:59:00Z">
              <w:r>
                <w:t>25.42</w:t>
              </w:r>
            </w:ins>
          </w:p>
        </w:tc>
      </w:tr>
      <w:tr w:rsidR="002F6270" w:rsidTr="002F6270">
        <w:trPr>
          <w:jc w:val="center"/>
          <w:ins w:id="832"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33" w:author="Bo Liu, CTC" w:date="2020-02-09T11:59:00Z"/>
                <w:rFonts w:eastAsia="Times New Roman"/>
                <w:lang w:val="en-US"/>
              </w:rPr>
            </w:pPr>
            <w:ins w:id="834" w:author="Bo Liu, CTC" w:date="2020-02-09T11:59:00Z">
              <w:r>
                <w:rPr>
                  <w:lang w:val="en-US"/>
                </w:rPr>
                <w:t>256QAM, MCS 21,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35" w:author="Bo Liu, CTC" w:date="2020-02-09T11:59:00Z"/>
                <w:rFonts w:eastAsia="Times New Roman"/>
                <w:lang w:val="en-US"/>
              </w:rPr>
            </w:pPr>
            <w:ins w:id="836" w:author="Bo Liu, CTC" w:date="2020-02-09T11:59:00Z">
              <w:r>
                <w:t>21.78</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37" w:author="Bo Liu, CTC" w:date="2020-02-09T11:59:00Z"/>
                <w:rFonts w:eastAsia="Times New Roman"/>
                <w:lang w:val="en-US"/>
              </w:rPr>
            </w:pPr>
            <w:ins w:id="838" w:author="Bo Liu, CTC" w:date="2020-02-09T11:59:00Z">
              <w:r>
                <w:t>22.53</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39" w:author="Bo Liu, CTC" w:date="2020-02-09T11:59:00Z"/>
                <w:rFonts w:eastAsia="Times New Roman"/>
                <w:lang w:val="en-US"/>
              </w:rPr>
            </w:pPr>
            <w:ins w:id="840" w:author="Bo Liu, CTC" w:date="2020-02-09T11:59:00Z">
              <w:r>
                <w:t>24.73</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41" w:author="Bo Liu, CTC" w:date="2020-02-09T11:59:00Z"/>
                <w:rFonts w:eastAsia="Times New Roman"/>
                <w:lang w:val="en-US"/>
              </w:rPr>
            </w:pPr>
            <w:ins w:id="842" w:author="Bo Liu, CTC" w:date="2020-02-09T11:59:00Z">
              <w:r>
                <w:t>27.32</w:t>
              </w:r>
            </w:ins>
          </w:p>
        </w:tc>
      </w:tr>
      <w:tr w:rsidR="002F6270" w:rsidTr="002F6270">
        <w:trPr>
          <w:jc w:val="center"/>
          <w:ins w:id="843" w:author="Bo Liu, CTC" w:date="2020-02-09T11:59:00Z"/>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44" w:author="Bo Liu, CTC" w:date="2020-02-09T11:59:00Z"/>
                <w:rFonts w:eastAsia="Times New Roman"/>
                <w:lang w:val="en-US"/>
              </w:rPr>
            </w:pPr>
            <w:ins w:id="845" w:author="Bo Liu, CTC" w:date="2020-02-09T11:59:00Z">
              <w:r>
                <w:rPr>
                  <w:lang w:val="en-US"/>
                </w:rPr>
                <w:t>256QAM, MCS 22, 2x2, Rank2</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46" w:author="Bo Liu, CTC" w:date="2020-02-09T11:59:00Z"/>
                <w:rFonts w:eastAsia="Times New Roman"/>
                <w:lang w:val="en-US"/>
              </w:rPr>
            </w:pPr>
            <w:ins w:id="847" w:author="Bo Liu, CTC" w:date="2020-02-09T11:59:00Z">
              <w:r>
                <w:t>23.84</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48" w:author="Bo Liu, CTC" w:date="2020-02-09T11:59:00Z"/>
                <w:rFonts w:eastAsia="Times New Roman"/>
                <w:lang w:val="en-US"/>
              </w:rPr>
            </w:pPr>
            <w:ins w:id="849" w:author="Bo Liu, CTC" w:date="2020-02-09T11:59:00Z">
              <w:r>
                <w:t>25.60</w:t>
              </w:r>
            </w:ins>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50" w:author="Bo Liu, CTC" w:date="2020-02-09T11:59:00Z"/>
                <w:rFonts w:eastAsia="Times New Roman"/>
                <w:lang w:val="en-US"/>
              </w:rPr>
            </w:pPr>
            <w:ins w:id="851" w:author="Bo Liu, CTC" w:date="2020-02-09T11:59:00Z">
              <w:r>
                <w:t>28.23</w:t>
              </w:r>
            </w:ins>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ins w:id="852" w:author="Bo Liu, CTC" w:date="2020-02-09T11:59:00Z"/>
                <w:rFonts w:eastAsia="Times New Roman"/>
                <w:lang w:val="en-US"/>
              </w:rPr>
            </w:pPr>
            <w:ins w:id="853" w:author="Bo Liu, CTC" w:date="2020-02-09T11:59:00Z">
              <w:r>
                <w:t>-</w:t>
              </w:r>
            </w:ins>
          </w:p>
        </w:tc>
      </w:tr>
    </w:tbl>
    <w:p w:rsidR="002F6270" w:rsidRDefault="002F6270" w:rsidP="00467658">
      <w:pPr>
        <w:rPr>
          <w:ins w:id="854" w:author="Bo Liu, CTC" w:date="2020-02-09T11:59:00Z"/>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ins w:id="855" w:author="Bo Liu, CTC" w:date="2020-02-09T12:00:00Z">
        <w:r w:rsidR="00527A47">
          <w:rPr>
            <w:lang w:val="en-US"/>
          </w:rPr>
          <w:t xml:space="preserve"> for internal IPN model</w:t>
        </w:r>
      </w:ins>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856" w:name="_Toc32161916"/>
      <w:r>
        <w:rPr>
          <w:rFonts w:hint="eastAsia"/>
        </w:rPr>
        <w:lastRenderedPageBreak/>
        <w:t>5</w:t>
      </w:r>
      <w:r>
        <w:t>.</w:t>
      </w:r>
      <w:r>
        <w:rPr>
          <w:rFonts w:hint="eastAsia"/>
        </w:rPr>
        <w:t>2.1.10</w:t>
      </w:r>
      <w:r w:rsidRPr="004D3578">
        <w:tab/>
      </w:r>
      <w:r>
        <w:rPr>
          <w:rFonts w:hint="eastAsia"/>
        </w:rPr>
        <w:t>Conclusion</w:t>
      </w:r>
      <w:bookmarkEnd w:id="856"/>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ins w:id="857" w:author="Bo Liu, CTC" w:date="2020-02-09T12:09:00Z">
              <w:r w:rsidR="00B6305A">
                <w:rPr>
                  <w:rFonts w:eastAsia="宋体"/>
                  <w:lang w:val="en-US" w:eastAsia="zh-CN"/>
                </w:rPr>
                <w:t>32</w:t>
              </w:r>
              <w:r w:rsidR="00B6305A">
                <w:rPr>
                  <w:lang w:val="en-US"/>
                </w:rPr>
                <w:t>dB</w:t>
              </w:r>
            </w:ins>
            <w:del w:id="858" w:author="Bo Liu, CTC" w:date="2020-02-09T12:09:00Z">
              <w:r w:rsidDel="00B6305A">
                <w:rPr>
                  <w:rFonts w:eastAsia="宋体"/>
                  <w:lang w:val="en-US" w:eastAsia="zh-CN"/>
                </w:rPr>
                <w:delText>31</w:delText>
              </w:r>
              <w:r w:rsidDel="00B6305A">
                <w:rPr>
                  <w:lang w:val="en-US"/>
                </w:rPr>
                <w:delText>dB</w:delText>
              </w:r>
            </w:del>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65114F">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Pr="00FD033A" w:rsidRDefault="0065114F" w:rsidP="00FA372B">
            <w:pPr>
              <w:overflowPunct w:val="0"/>
              <w:autoSpaceDE w:val="0"/>
              <w:autoSpaceDN w:val="0"/>
              <w:adjustRightInd w:val="0"/>
              <w:spacing w:after="0"/>
              <w:rPr>
                <w:rFonts w:eastAsia="宋体"/>
                <w:lang w:val="en-US" w:eastAsia="zh-CN"/>
              </w:rPr>
            </w:pPr>
            <w:r w:rsidRPr="00FD033A">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tcPr>
          <w:p w:rsidR="0065114F" w:rsidRPr="00FD033A" w:rsidRDefault="0065114F" w:rsidP="0065114F">
            <w:pPr>
              <w:overflowPunct w:val="0"/>
              <w:autoSpaceDE w:val="0"/>
              <w:autoSpaceDN w:val="0"/>
              <w:adjustRightInd w:val="0"/>
              <w:spacing w:after="0"/>
              <w:jc w:val="center"/>
              <w:rPr>
                <w:rFonts w:eastAsia="Times New Roman"/>
                <w:lang w:val="en-US"/>
              </w:rPr>
            </w:pPr>
            <w:ins w:id="859" w:author="Bo Liu, CTC" w:date="2020-02-09T12:01:00Z">
              <w:r w:rsidRPr="00FD033A">
                <w:rPr>
                  <w:lang w:val="en-US"/>
                </w:rPr>
                <w:t>17%</w:t>
              </w:r>
            </w:ins>
          </w:p>
        </w:tc>
        <w:tc>
          <w:tcPr>
            <w:tcW w:w="1756" w:type="dxa"/>
            <w:tcBorders>
              <w:top w:val="single" w:sz="4" w:space="0" w:color="auto"/>
              <w:left w:val="single" w:sz="4" w:space="0" w:color="auto"/>
              <w:bottom w:val="single" w:sz="4" w:space="0" w:color="auto"/>
              <w:right w:val="single" w:sz="4" w:space="0" w:color="auto"/>
            </w:tcBorders>
            <w:vAlign w:val="center"/>
          </w:tcPr>
          <w:p w:rsidR="0065114F" w:rsidRPr="00FD033A" w:rsidRDefault="0065114F" w:rsidP="0065114F">
            <w:pPr>
              <w:overflowPunct w:val="0"/>
              <w:autoSpaceDE w:val="0"/>
              <w:autoSpaceDN w:val="0"/>
              <w:adjustRightInd w:val="0"/>
              <w:spacing w:after="0"/>
              <w:jc w:val="center"/>
              <w:rPr>
                <w:rFonts w:eastAsia="Times New Roman"/>
                <w:lang w:val="en-US"/>
              </w:rPr>
            </w:pPr>
            <w:ins w:id="860" w:author="Bo Liu, CTC" w:date="2020-02-09T12:01:00Z">
              <w:r w:rsidRPr="00FD033A">
                <w:rPr>
                  <w:lang w:val="en-US"/>
                </w:rPr>
                <w:t>4%</w:t>
              </w:r>
            </w:ins>
          </w:p>
        </w:tc>
        <w:tc>
          <w:tcPr>
            <w:tcW w:w="1756" w:type="dxa"/>
            <w:tcBorders>
              <w:top w:val="single" w:sz="4" w:space="0" w:color="auto"/>
              <w:left w:val="single" w:sz="4" w:space="0" w:color="auto"/>
              <w:bottom w:val="single" w:sz="4" w:space="0" w:color="auto"/>
              <w:right w:val="single" w:sz="4" w:space="0" w:color="auto"/>
            </w:tcBorders>
            <w:vAlign w:val="center"/>
          </w:tcPr>
          <w:p w:rsidR="0065114F" w:rsidRDefault="0065114F" w:rsidP="0065114F">
            <w:pPr>
              <w:overflowPunct w:val="0"/>
              <w:autoSpaceDE w:val="0"/>
              <w:autoSpaceDN w:val="0"/>
              <w:adjustRightInd w:val="0"/>
              <w:spacing w:after="0"/>
              <w:jc w:val="center"/>
              <w:rPr>
                <w:rFonts w:eastAsia="Times New Roman"/>
                <w:lang w:val="en-US"/>
              </w:rPr>
            </w:pPr>
            <w:ins w:id="861" w:author="Bo Liu, CTC" w:date="2020-02-09T12:01:00Z">
              <w:r w:rsidRPr="00FD033A">
                <w:rPr>
                  <w:rFonts w:eastAsia="宋体"/>
                  <w:lang w:val="en-US" w:eastAsia="zh-CN"/>
                </w:rPr>
                <w:t>No benefit</w:t>
              </w:r>
            </w:ins>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862" w:name="_Toc32161917"/>
      <w:r>
        <w:rPr>
          <w:rFonts w:hint="eastAsia"/>
        </w:rPr>
        <w:t>5</w:t>
      </w:r>
      <w:r>
        <w:t>.</w:t>
      </w:r>
      <w:r>
        <w:rPr>
          <w:rFonts w:hint="eastAsia"/>
        </w:rPr>
        <w:t>2.2</w:t>
      </w:r>
      <w:r w:rsidRPr="004D3578">
        <w:tab/>
      </w:r>
      <w:r>
        <w:rPr>
          <w:rFonts w:hint="eastAsia"/>
        </w:rPr>
        <w:t>System level simulation</w:t>
      </w:r>
      <w:bookmarkEnd w:id="862"/>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863" w:name="_Toc32161918"/>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863"/>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lastRenderedPageBreak/>
        <w:drawing>
          <wp:inline distT="0" distB="0" distL="0" distR="0" wp14:anchorId="3E2A1846" wp14:editId="6FF206E0">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05D94FB5" wp14:editId="7CD37E5C">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358EE67A" wp14:editId="462CA18C">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39569CDD" wp14:editId="4ACC9237">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0E5A0B12" wp14:editId="2F675B6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6413AB9" wp14:editId="1F76B3BC">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796A65D4" wp14:editId="01D17E2A">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5FA80114" wp14:editId="4B3E5008">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864" w:name="_Toc32161919"/>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864"/>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5B26279A" wp14:editId="61CA3687">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865" w:name="_Toc32161920"/>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865"/>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59E91C1D" wp14:editId="5EE86185">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0E173BFF" wp14:editId="2C655092">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866"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866"/>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ins w:id="867" w:author="Bo Liu, CTC" w:date="2020-02-09T12:16:00Z"/>
          <w:lang w:eastAsia="zh-CN"/>
        </w:rPr>
      </w:pPr>
      <w:r>
        <w:t xml:space="preserve">With an observed user data rates higher than 170 Mbps, there is a </w:t>
      </w:r>
      <w:ins w:id="868" w:author="Bo Liu, CTC" w:date="2020-02-09T12:15:00Z">
        <w:r w:rsidR="00C97F80">
          <w:rPr>
            <w:rFonts w:eastAsia="DengXian"/>
          </w:rPr>
          <w:t>30</w:t>
        </w:r>
      </w:ins>
      <w:del w:id="869" w:author="Bo Liu, CTC" w:date="2020-02-09T12:15:00Z">
        <w:r w:rsidDel="00C97F80">
          <w:delText>15</w:delText>
        </w:r>
      </w:del>
      <w:r>
        <w:t xml:space="preserve">% benefit due to higher modulation.  For UEs utilizing 256 QAM an SINR upwards of </w:t>
      </w:r>
      <w:ins w:id="870" w:author="Bo Liu, CTC" w:date="2020-02-09T12:15:00Z">
        <w:r w:rsidR="00C97F80">
          <w:rPr>
            <w:rFonts w:eastAsia="DengXian"/>
          </w:rPr>
          <w:t>25</w:t>
        </w:r>
      </w:ins>
      <w:del w:id="871" w:author="Bo Liu, CTC" w:date="2020-02-09T12:15:00Z">
        <w:r w:rsidDel="00C97F80">
          <w:delText>30</w:delText>
        </w:r>
      </w:del>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ins w:id="872" w:author="Bo Liu, CTC" w:date="2020-02-09T12:16:00Z"/>
        </w:trPr>
        <w:tc>
          <w:tcPr>
            <w:tcW w:w="4908" w:type="dxa"/>
            <w:hideMark/>
          </w:tcPr>
          <w:p w:rsidR="00454031" w:rsidRDefault="00454031">
            <w:pPr>
              <w:spacing w:after="0" w:line="252" w:lineRule="auto"/>
              <w:rPr>
                <w:ins w:id="873" w:author="Bo Liu, CTC" w:date="2020-02-09T12:16:00Z"/>
                <w:rFonts w:eastAsia="Calibri"/>
                <w:szCs w:val="22"/>
                <w:lang w:val="en-CA" w:eastAsia="zh-CN"/>
              </w:rPr>
            </w:pPr>
            <w:ins w:id="874" w:author="Bo Liu, CTC" w:date="2020-02-09T12:16:00Z">
              <w:r>
                <w:rPr>
                  <w:rFonts w:ascii="Calibri" w:eastAsia="DengXian" w:hAnsi="Calibri"/>
                  <w:noProof/>
                  <w:lang w:val="en-US" w:eastAsia="zh-CN"/>
                  <w:rPrChange w:id="875">
                    <w:rPr>
                      <w:noProof/>
                      <w:lang w:val="en-US" w:eastAsia="zh-CN"/>
                    </w:rPr>
                  </w:rPrChange>
                </w:rPr>
                <w:drawing>
                  <wp:inline distT="0" distB="0" distL="0" distR="0" wp14:anchorId="116B48D7" wp14:editId="5BD62C3B">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ins>
          </w:p>
        </w:tc>
        <w:tc>
          <w:tcPr>
            <w:tcW w:w="4908" w:type="dxa"/>
            <w:hideMark/>
          </w:tcPr>
          <w:p w:rsidR="00454031" w:rsidRDefault="00454031">
            <w:pPr>
              <w:spacing w:after="0" w:line="252" w:lineRule="auto"/>
              <w:rPr>
                <w:ins w:id="876" w:author="Bo Liu, CTC" w:date="2020-02-09T12:16:00Z"/>
                <w:rFonts w:eastAsia="Calibri"/>
                <w:szCs w:val="22"/>
                <w:lang w:val="en-CA" w:eastAsia="zh-CN"/>
              </w:rPr>
            </w:pPr>
            <w:ins w:id="877" w:author="Bo Liu, CTC" w:date="2020-02-09T12:16:00Z">
              <w:r>
                <w:rPr>
                  <w:rFonts w:ascii="Calibri" w:hAnsi="Calibri"/>
                  <w:noProof/>
                  <w:lang w:val="en-US" w:eastAsia="zh-CN"/>
                  <w:rPrChange w:id="878">
                    <w:rPr>
                      <w:noProof/>
                      <w:lang w:val="en-US" w:eastAsia="zh-CN"/>
                    </w:rPr>
                  </w:rPrChange>
                </w:rPr>
                <w:drawing>
                  <wp:inline distT="0" distB="0" distL="0" distR="0" wp14:anchorId="426BC241" wp14:editId="3B0803E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ins>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ins w:id="879" w:author="Bo Liu, CTC" w:date="2020-02-09T12:17:00Z">
        <w:r w:rsidR="00454031">
          <w:rPr>
            <w:rFonts w:ascii="Arial" w:eastAsia="宋体" w:hAnsi="Arial" w:cs="Arial"/>
            <w:b/>
            <w:lang w:eastAsia="zh-CN"/>
          </w:rPr>
          <w:t>bitrates</w:t>
        </w:r>
      </w:ins>
      <w:del w:id="880" w:author="Bo Liu, CTC" w:date="2020-02-09T12:17:00Z">
        <w:r w:rsidRPr="00393509" w:rsidDel="00454031">
          <w:rPr>
            <w:rFonts w:ascii="Arial" w:eastAsia="宋体" w:hAnsi="Arial" w:cs="Arial"/>
            <w:b/>
            <w:lang w:eastAsia="zh-CN"/>
          </w:rPr>
          <w:delText>throughput</w:delText>
        </w:r>
      </w:del>
    </w:p>
    <w:p w:rsidR="00041365" w:rsidRDefault="00202F9B" w:rsidP="00041365">
      <w:pPr>
        <w:rPr>
          <w:ins w:id="881" w:author="Bo Liu, CTC" w:date="2020-02-09T12:18:00Z"/>
        </w:rPr>
      </w:pPr>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ins w:id="882" w:author="Bo Liu, CTC" w:date="2020-02-09T12:18:00Z">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ins>
    </w:p>
    <w:p w:rsidR="00041365" w:rsidRDefault="00041365" w:rsidP="00041365">
      <w:pPr>
        <w:rPr>
          <w:ins w:id="883" w:author="Bo Liu, CTC" w:date="2020-02-09T12:18:00Z"/>
          <w:rFonts w:eastAsia="DengXian"/>
        </w:rPr>
      </w:pPr>
    </w:p>
    <w:p w:rsidR="00041365" w:rsidRDefault="00041365" w:rsidP="00041365">
      <w:pPr>
        <w:jc w:val="center"/>
        <w:rPr>
          <w:ins w:id="884" w:author="Bo Liu, CTC" w:date="2020-02-09T12:18:00Z"/>
          <w:rFonts w:eastAsia="DengXian"/>
        </w:rPr>
      </w:pPr>
      <w:ins w:id="885" w:author="Bo Liu, CTC" w:date="2020-02-09T12:18:00Z">
        <w:r>
          <w:rPr>
            <w:noProof/>
            <w:lang w:val="en-US" w:eastAsia="zh-CN"/>
          </w:rPr>
          <w:lastRenderedPageBreak/>
          <w:drawing>
            <wp:inline distT="0" distB="0" distL="0" distR="0">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ins>
    </w:p>
    <w:p w:rsidR="00041365" w:rsidRDefault="00041365" w:rsidP="00041365">
      <w:pPr>
        <w:jc w:val="center"/>
        <w:rPr>
          <w:ins w:id="886" w:author="Bo Liu, CTC" w:date="2020-02-09T12:18:00Z"/>
          <w:rFonts w:ascii="Arial" w:eastAsia="宋体" w:hAnsi="Arial" w:cs="Arial"/>
          <w:b/>
          <w:lang w:eastAsia="zh-CN"/>
        </w:rPr>
      </w:pPr>
      <w:ins w:id="887" w:author="Bo Liu, CTC" w:date="2020-02-09T12:18:00Z">
        <w:r>
          <w:rPr>
            <w:rFonts w:ascii="Arial" w:eastAsia="宋体" w:hAnsi="Arial" w:cs="Arial"/>
            <w:b/>
            <w:lang w:eastAsia="zh-CN"/>
          </w:rPr>
          <w:t>Figure 5.2.2.4-1: User throughput considering simple traffic assumptions</w:t>
        </w:r>
      </w:ins>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FD64334" wp14:editId="69DD0C36">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563741A5" wp14:editId="20DE2ADD">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888" w:name="_Toc32161921"/>
      <w:r>
        <w:lastRenderedPageBreak/>
        <w:t>5.2.2.</w:t>
      </w:r>
      <w:r w:rsidR="00202F9B">
        <w:rPr>
          <w:rFonts w:hint="eastAsia"/>
          <w:lang w:eastAsia="zh-CN"/>
        </w:rPr>
        <w:t>5</w:t>
      </w:r>
      <w:r>
        <w:tab/>
        <w:t xml:space="preserve">Results from </w:t>
      </w:r>
      <w:r>
        <w:rPr>
          <w:lang w:eastAsia="zh-CN"/>
        </w:rPr>
        <w:t>NTT DOCOMO</w:t>
      </w:r>
      <w:bookmarkEnd w:id="888"/>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ins w:id="889" w:author="Bo Liu, CTC" w:date="2020-02-09T12:13:00Z">
        <w:r w:rsidR="004E4767">
          <w:rPr>
            <w:rFonts w:eastAsia="宋体"/>
            <w:lang w:val="en-US" w:eastAsia="zh-CN"/>
          </w:rPr>
          <w:t>30</w:t>
        </w:r>
      </w:ins>
      <w:del w:id="890" w:author="Bo Liu, CTC" w:date="2020-02-09T12:13:00Z">
        <w:r w:rsidDel="004E4767">
          <w:rPr>
            <w:rFonts w:eastAsia="宋体"/>
            <w:lang w:val="en-US" w:eastAsia="zh-CN"/>
          </w:rPr>
          <w:delText>25</w:delText>
        </w:r>
      </w:del>
      <w:r>
        <w:rPr>
          <w:rFonts w:eastAsia="宋体"/>
          <w:lang w:val="en-US" w:eastAsia="zh-CN"/>
        </w:rPr>
        <w:t>% of UEs can achieve more than 2</w:t>
      </w:r>
      <w:ins w:id="891" w:author="Bo Liu, CTC" w:date="2020-02-09T12:13:00Z">
        <w:r w:rsidR="00D326E9">
          <w:rPr>
            <w:rFonts w:eastAsia="宋体"/>
            <w:lang w:val="en-US" w:eastAsia="zh-CN"/>
          </w:rPr>
          <w:t>5</w:t>
        </w:r>
      </w:ins>
      <w:del w:id="892" w:author="Bo Liu, CTC" w:date="2020-02-09T12:13:00Z">
        <w:r w:rsidDel="00D326E9">
          <w:rPr>
            <w:rFonts w:eastAsia="宋体"/>
            <w:lang w:val="en-US" w:eastAsia="zh-CN"/>
          </w:rPr>
          <w:delText>6</w:delText>
        </w:r>
      </w:del>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2A61D40" wp14:editId="29BCE02A">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893" w:name="_Toc32161922"/>
      <w:r>
        <w:rPr>
          <w:rFonts w:hint="eastAsia"/>
        </w:rPr>
        <w:t>5</w:t>
      </w:r>
      <w:r>
        <w:t>.</w:t>
      </w:r>
      <w:r>
        <w:rPr>
          <w:rFonts w:hint="eastAsia"/>
        </w:rPr>
        <w:t>2.2.</w:t>
      </w:r>
      <w:r w:rsidR="009704DC">
        <w:rPr>
          <w:rFonts w:hint="eastAsia"/>
          <w:lang w:eastAsia="zh-CN"/>
        </w:rPr>
        <w:t>6</w:t>
      </w:r>
      <w:r w:rsidRPr="004D3578">
        <w:tab/>
      </w:r>
      <w:r>
        <w:rPr>
          <w:rFonts w:hint="eastAsia"/>
        </w:rPr>
        <w:t>Conclusion</w:t>
      </w:r>
      <w:bookmarkEnd w:id="893"/>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894" w:name="_Toc32161923"/>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894"/>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r>
        <w:rPr>
          <w:rFonts w:eastAsia="宋体"/>
          <w:lang w:val="x-none" w:eastAsia="zh-CN"/>
        </w:rPr>
        <w:t>Tx</w:t>
      </w:r>
      <w:proofErr w:type="spell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18FF6FFE" wp14:editId="1A78133B">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769E164A" wp14:editId="29CA0966">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r>
        <w:t>T</w:t>
      </w:r>
      <w:r>
        <w:rPr>
          <w:rFonts w:eastAsia="宋体"/>
          <w:lang w:eastAsia="zh-CN"/>
        </w:rPr>
        <w:t>x</w:t>
      </w:r>
      <w:proofErr w:type="spell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r>
        <w:t>Tx</w:t>
      </w:r>
      <w:proofErr w:type="spell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895" w:name="OLE_LINK1"/>
      <w:r>
        <w:t>support of FR2 DL 256QAM is feasible</w:t>
      </w:r>
      <w:bookmarkEnd w:id="895"/>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896" w:name="_Toc32161924"/>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896"/>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897" w:name="_Toc32161925"/>
      <w:r>
        <w:rPr>
          <w:rFonts w:hint="eastAsia"/>
          <w:lang w:eastAsia="zh-CN"/>
        </w:rPr>
        <w:t>6</w:t>
      </w:r>
      <w:r w:rsidR="00275A00" w:rsidRPr="004D3578">
        <w:tab/>
      </w:r>
      <w:r w:rsidR="00275A00">
        <w:rPr>
          <w:rFonts w:hint="eastAsia"/>
          <w:lang w:eastAsia="zh-CN"/>
        </w:rPr>
        <w:t>Specification impact for DL 256QAM</w:t>
      </w:r>
      <w:bookmarkEnd w:id="897"/>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898" w:name="_Toc32161926"/>
      <w:r>
        <w:rPr>
          <w:rFonts w:hint="eastAsia"/>
          <w:lang w:eastAsia="zh-CN"/>
        </w:rPr>
        <w:t>6</w:t>
      </w:r>
      <w:r w:rsidR="00275A00" w:rsidRPr="004D3578">
        <w:t>.1</w:t>
      </w:r>
      <w:r w:rsidR="00275A00" w:rsidRPr="004D3578">
        <w:tab/>
      </w:r>
      <w:r w:rsidR="00275A00">
        <w:rPr>
          <w:rFonts w:hint="eastAsia"/>
          <w:lang w:eastAsia="zh-CN"/>
        </w:rPr>
        <w:t>BS part</w:t>
      </w:r>
      <w:bookmarkEnd w:id="898"/>
    </w:p>
    <w:p w:rsidR="00275A00" w:rsidRDefault="00275A00" w:rsidP="00275A00">
      <w:pPr>
        <w:rPr>
          <w:lang w:eastAsia="zh-CN"/>
        </w:rPr>
      </w:pPr>
    </w:p>
    <w:p w:rsidR="00275A00" w:rsidRPr="00275A00" w:rsidRDefault="00C921A5" w:rsidP="002D70A5">
      <w:pPr>
        <w:pStyle w:val="2"/>
        <w:rPr>
          <w:lang w:eastAsia="zh-CN"/>
        </w:rPr>
      </w:pPr>
      <w:bookmarkStart w:id="899" w:name="_Toc32161927"/>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899"/>
    </w:p>
    <w:p w:rsidR="002675F0" w:rsidRPr="002675F0" w:rsidRDefault="002675F0" w:rsidP="002675F0">
      <w:pPr>
        <w:rPr>
          <w:lang w:eastAsia="zh-CN"/>
        </w:rPr>
      </w:pPr>
      <w:bookmarkStart w:id="900" w:name="historyclause"/>
    </w:p>
    <w:p w:rsidR="00F46D18" w:rsidRDefault="00F46D18" w:rsidP="00F46D18">
      <w:pPr>
        <w:pStyle w:val="10"/>
        <w:rPr>
          <w:lang w:eastAsia="zh-CN"/>
        </w:rPr>
      </w:pPr>
      <w:bookmarkStart w:id="901" w:name="_Toc32161928"/>
      <w:r>
        <w:rPr>
          <w:rFonts w:hint="eastAsia"/>
          <w:lang w:eastAsia="zh-CN"/>
        </w:rPr>
        <w:lastRenderedPageBreak/>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901"/>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902" w:name="_Toc32161929"/>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bookmarkEnd w:id="902"/>
    </w:p>
    <w:p w:rsidR="002124E6" w:rsidRPr="00C77CE3" w:rsidRDefault="002124E6" w:rsidP="00C77CE3"/>
    <w:p w:rsidR="002124E6" w:rsidRPr="00CA432B" w:rsidRDefault="002124E6" w:rsidP="002124E6">
      <w:pPr>
        <w:pStyle w:val="10"/>
        <w:ind w:left="533" w:hanging="533"/>
        <w:rPr>
          <w:rFonts w:eastAsia="宋体"/>
          <w:lang w:eastAsia="zh-CN"/>
        </w:rPr>
      </w:pPr>
      <w:bookmarkStart w:id="903" w:name="_Toc13117638"/>
      <w:bookmarkStart w:id="904" w:name="_Toc32161930"/>
      <w:r>
        <w:t>A.</w:t>
      </w:r>
      <w:r w:rsidRPr="00CA432B">
        <w:rPr>
          <w:rFonts w:eastAsia="宋体" w:hint="eastAsia"/>
          <w:lang w:eastAsia="zh-CN"/>
        </w:rPr>
        <w:t>1</w:t>
      </w:r>
      <w:bookmarkEnd w:id="903"/>
      <w:r w:rsidRPr="00CA432B">
        <w:rPr>
          <w:rFonts w:eastAsia="宋体" w:hint="eastAsia"/>
          <w:lang w:eastAsia="zh-CN"/>
        </w:rPr>
        <w:t xml:space="preserve"> Assumptions from </w:t>
      </w:r>
      <w:r w:rsidR="006D75D4">
        <w:rPr>
          <w:rFonts w:eastAsia="宋体" w:hint="eastAsia"/>
          <w:lang w:eastAsia="zh-CN"/>
        </w:rPr>
        <w:t>Huawei</w:t>
      </w:r>
      <w:bookmarkEnd w:id="904"/>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pt;height:18.15pt" o:ole="">
            <v:imagedata r:id="rId70" o:title=""/>
          </v:shape>
          <o:OLEObject Type="Embed" ProgID="Equation.3" ShapeID="_x0000_i1025" DrawAspect="Content" ObjectID="_1642774797" r:id="rId71"/>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r>
        <w:t>tx</w:t>
      </w:r>
      <w:proofErr w:type="spell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905" w:name="_Toc32161931"/>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905"/>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882725B" wp14:editId="6F6A09D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906" w:name="_Toc32161932"/>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906"/>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907" w:name="_Ref16266188"/>
      <w:bookmarkStart w:id="908" w:name="_Ref16266184"/>
      <w:r w:rsidRPr="00B92490">
        <w:rPr>
          <w:rFonts w:ascii="Arial" w:eastAsia="宋体" w:hAnsi="Arial" w:cs="Arial"/>
          <w:b/>
          <w:lang w:eastAsia="zh-CN"/>
        </w:rPr>
        <w:t xml:space="preserve">Table </w:t>
      </w:r>
      <w:bookmarkEnd w:id="907"/>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9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909" w:name="_Toc32161933"/>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909"/>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910" w:name="_Toc32161934"/>
      <w:r>
        <w:t>A.</w:t>
      </w:r>
      <w:r w:rsidR="004B3D8B">
        <w:rPr>
          <w:rFonts w:hint="eastAsia"/>
          <w:lang w:eastAsia="zh-CN"/>
        </w:rPr>
        <w:t>5</w:t>
      </w:r>
      <w:r>
        <w:rPr>
          <w:lang w:eastAsia="zh-CN"/>
        </w:rPr>
        <w:t xml:space="preserve"> Assumptions from NTT DOCOMO</w:t>
      </w:r>
      <w:bookmarkEnd w:id="910"/>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911" w:name="_Toc32161935"/>
      <w:r w:rsidRPr="00B3403A">
        <w:t>Annex &lt;</w:t>
      </w:r>
      <w:r w:rsidR="002124E6">
        <w:rPr>
          <w:rFonts w:hint="eastAsia"/>
          <w:lang w:eastAsia="zh-CN"/>
        </w:rPr>
        <w:t>B</w:t>
      </w:r>
      <w:r w:rsidRPr="00B3403A">
        <w:t>&gt; (informative):</w:t>
      </w:r>
      <w:r w:rsidRPr="00B3403A">
        <w:br/>
        <w:t>Change history</w:t>
      </w:r>
      <w:bookmarkEnd w:id="900"/>
      <w:bookmarkEnd w:id="911"/>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ins w:id="912" w:author="Bo Liu, CTC" w:date="2020-02-09T17:17:00Z">
              <w:r w:rsidR="00063C33">
                <w:rPr>
                  <w:rFonts w:hint="eastAsia"/>
                  <w:sz w:val="16"/>
                  <w:szCs w:val="16"/>
                  <w:lang w:eastAsia="zh-CN"/>
                </w:rPr>
                <w:t>2727</w:t>
              </w:r>
            </w:ins>
            <w:del w:id="913" w:author="Bo Liu, CTC" w:date="2020-02-09T17:17:00Z">
              <w:r w:rsidDel="00063C33">
                <w:rPr>
                  <w:rFonts w:hint="eastAsia"/>
                  <w:sz w:val="16"/>
                  <w:szCs w:val="16"/>
                  <w:lang w:eastAsia="zh-CN"/>
                </w:rPr>
                <w:delText>xxxx</w:delText>
              </w:r>
            </w:del>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ins w:id="914" w:author="Bo Liu, CTC" w:date="2020-02-09T17:15:00Z">
              <w:r>
                <w:rPr>
                  <w:rFonts w:hint="eastAsia"/>
                  <w:sz w:val="16"/>
                  <w:szCs w:val="16"/>
                  <w:lang w:eastAsia="zh-CN"/>
                </w:rPr>
                <w:t>2020-02</w:t>
              </w:r>
            </w:ins>
          </w:p>
        </w:tc>
        <w:tc>
          <w:tcPr>
            <w:tcW w:w="800" w:type="dxa"/>
            <w:shd w:val="solid" w:color="FFFFFF" w:fill="auto"/>
          </w:tcPr>
          <w:p w:rsidR="00FC55A4" w:rsidRDefault="00FC55A4" w:rsidP="00FC55A4">
            <w:pPr>
              <w:pStyle w:val="TAC"/>
              <w:rPr>
                <w:sz w:val="16"/>
                <w:szCs w:val="16"/>
                <w:lang w:eastAsia="zh-CN"/>
              </w:rPr>
            </w:pPr>
            <w:ins w:id="915" w:author="Bo Liu, CTC" w:date="2020-02-09T17:15:00Z">
              <w:r>
                <w:rPr>
                  <w:rFonts w:hint="eastAsia"/>
                  <w:sz w:val="16"/>
                  <w:szCs w:val="16"/>
                  <w:lang w:eastAsia="zh-CN"/>
                </w:rPr>
                <w:t>RAN4#94</w:t>
              </w:r>
            </w:ins>
          </w:p>
        </w:tc>
        <w:tc>
          <w:tcPr>
            <w:tcW w:w="1094" w:type="dxa"/>
            <w:shd w:val="solid" w:color="FFFFFF" w:fill="auto"/>
          </w:tcPr>
          <w:p w:rsidR="00FC55A4" w:rsidRDefault="00FC55A4" w:rsidP="00FC55A4">
            <w:pPr>
              <w:pStyle w:val="TAC"/>
              <w:rPr>
                <w:sz w:val="16"/>
                <w:szCs w:val="16"/>
                <w:lang w:eastAsia="zh-CN"/>
              </w:rPr>
            </w:pPr>
            <w:ins w:id="916" w:author="Bo Liu, CTC" w:date="2020-02-09T17:15:00Z">
              <w:r>
                <w:rPr>
                  <w:rFonts w:hint="eastAsia"/>
                  <w:sz w:val="16"/>
                  <w:szCs w:val="16"/>
                  <w:lang w:eastAsia="zh-CN"/>
                </w:rPr>
                <w:t>R4-200xxxx</w:t>
              </w:r>
            </w:ins>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ins w:id="917" w:author="Bo Liu, CTC" w:date="2020-02-09T17:15:00Z"/>
                <w:sz w:val="16"/>
                <w:szCs w:val="16"/>
                <w:lang w:eastAsia="zh-CN"/>
              </w:rPr>
            </w:pPr>
            <w:ins w:id="918" w:author="Bo Liu, CTC" w:date="2020-02-09T17:15:00Z">
              <w:r>
                <w:rPr>
                  <w:rFonts w:hint="eastAsia"/>
                  <w:sz w:val="16"/>
                  <w:szCs w:val="16"/>
                  <w:lang w:eastAsia="zh-CN"/>
                </w:rPr>
                <w:t>Implemented TPs from RAN4 #9</w:t>
              </w:r>
            </w:ins>
            <w:ins w:id="919" w:author="Bo Liu, CTC" w:date="2020-02-09T17:16:00Z">
              <w:r w:rsidR="00C423F4">
                <w:rPr>
                  <w:rFonts w:hint="eastAsia"/>
                  <w:sz w:val="16"/>
                  <w:szCs w:val="16"/>
                  <w:lang w:eastAsia="zh-CN"/>
                </w:rPr>
                <w:t>3</w:t>
              </w:r>
            </w:ins>
            <w:ins w:id="920" w:author="Bo Liu, CTC" w:date="2020-02-09T17:15:00Z">
              <w:r>
                <w:rPr>
                  <w:rFonts w:hint="eastAsia"/>
                  <w:sz w:val="16"/>
                  <w:szCs w:val="16"/>
                  <w:lang w:eastAsia="zh-CN"/>
                </w:rPr>
                <w:t>:</w:t>
              </w:r>
            </w:ins>
          </w:p>
          <w:p w:rsidR="00FC55A4" w:rsidRDefault="00FC55A4" w:rsidP="00DB6FF4">
            <w:pPr>
              <w:pStyle w:val="TAL"/>
              <w:rPr>
                <w:ins w:id="921" w:author="Bo Liu, CTC" w:date="2020-02-09T17:15:00Z"/>
                <w:sz w:val="16"/>
                <w:szCs w:val="16"/>
                <w:lang w:eastAsia="zh-CN"/>
              </w:rPr>
            </w:pPr>
          </w:p>
          <w:p w:rsidR="00FC55A4" w:rsidRDefault="003B5406" w:rsidP="00DB6FF4">
            <w:pPr>
              <w:pStyle w:val="TAL"/>
              <w:rPr>
                <w:ins w:id="922" w:author="Bo Liu, CTC" w:date="2020-02-09T17:19:00Z"/>
                <w:sz w:val="16"/>
                <w:szCs w:val="16"/>
                <w:lang w:eastAsia="zh-CN"/>
              </w:rPr>
            </w:pPr>
            <w:ins w:id="923" w:author="Bo Liu, CTC" w:date="2020-02-09T17:18:00Z">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ins>
          </w:p>
          <w:p w:rsidR="00057F6D" w:rsidRDefault="00057F6D" w:rsidP="00DB6FF4">
            <w:pPr>
              <w:pStyle w:val="TAL"/>
              <w:rPr>
                <w:ins w:id="924" w:author="Bo Liu, CTC" w:date="2020-02-09T17:20:00Z"/>
                <w:sz w:val="16"/>
                <w:szCs w:val="16"/>
                <w:lang w:eastAsia="zh-CN"/>
              </w:rPr>
            </w:pPr>
            <w:ins w:id="925" w:author="Bo Liu, CTC" w:date="2020-02-09T17:19:00Z">
              <w:r w:rsidRPr="00057F6D">
                <w:rPr>
                  <w:sz w:val="16"/>
                  <w:szCs w:val="16"/>
                  <w:lang w:eastAsia="zh-CN"/>
                </w:rPr>
                <w:t xml:space="preserve">R4-1913734, </w:t>
              </w:r>
            </w:ins>
            <w:ins w:id="926" w:author="Bo Liu, CTC" w:date="2020-02-09T17:21:00Z">
              <w:r w:rsidR="00D51A5F">
                <w:rPr>
                  <w:sz w:val="16"/>
                  <w:szCs w:val="16"/>
                  <w:lang w:eastAsia="zh-CN"/>
                </w:rPr>
                <w:t>“</w:t>
              </w:r>
            </w:ins>
            <w:ins w:id="927" w:author="Bo Liu, CTC" w:date="2020-02-09T17:19:00Z">
              <w:r w:rsidRPr="00057F6D">
                <w:rPr>
                  <w:sz w:val="16"/>
                  <w:szCs w:val="16"/>
                  <w:lang w:eastAsia="zh-CN"/>
                </w:rPr>
                <w:t>TP for TR 38.883: Updated link level simulation for 256QAM for FR2</w:t>
              </w:r>
            </w:ins>
            <w:ins w:id="928" w:author="Bo Liu, CTC" w:date="2020-02-09T17:21:00Z">
              <w:r w:rsidR="00D51A5F">
                <w:rPr>
                  <w:sz w:val="16"/>
                  <w:szCs w:val="16"/>
                  <w:lang w:eastAsia="zh-CN"/>
                </w:rPr>
                <w:t>”</w:t>
              </w:r>
              <w:r w:rsidR="00D51A5F">
                <w:rPr>
                  <w:rFonts w:hint="eastAsia"/>
                  <w:sz w:val="16"/>
                  <w:szCs w:val="16"/>
                  <w:lang w:eastAsia="zh-CN"/>
                </w:rPr>
                <w:t>,</w:t>
              </w:r>
            </w:ins>
            <w:ins w:id="929" w:author="Bo Liu, CTC" w:date="2020-02-09T17:19:00Z">
              <w:r w:rsidRPr="00057F6D">
                <w:rPr>
                  <w:sz w:val="16"/>
                  <w:szCs w:val="16"/>
                  <w:lang w:eastAsia="zh-CN"/>
                </w:rPr>
                <w:t xml:space="preserve"> CATT</w:t>
              </w:r>
            </w:ins>
          </w:p>
          <w:p w:rsidR="00057F6D" w:rsidRDefault="00057F6D" w:rsidP="00DB6FF4">
            <w:pPr>
              <w:pStyle w:val="TAL"/>
              <w:rPr>
                <w:ins w:id="930" w:author="Bo Liu, CTC" w:date="2020-02-09T17:20:00Z"/>
                <w:sz w:val="16"/>
                <w:szCs w:val="16"/>
                <w:lang w:eastAsia="zh-CN"/>
              </w:rPr>
            </w:pPr>
            <w:ins w:id="931" w:author="Bo Liu, CTC" w:date="2020-02-09T17:20:00Z">
              <w:r w:rsidRPr="00057F6D">
                <w:rPr>
                  <w:sz w:val="16"/>
                  <w:szCs w:val="16"/>
                  <w:lang w:eastAsia="zh-CN"/>
                </w:rPr>
                <w:t xml:space="preserve">R4-1914081, </w:t>
              </w:r>
            </w:ins>
            <w:ins w:id="932" w:author="Bo Liu, CTC" w:date="2020-02-09T17:21:00Z">
              <w:r w:rsidR="00D51A5F">
                <w:rPr>
                  <w:sz w:val="16"/>
                  <w:szCs w:val="16"/>
                  <w:lang w:eastAsia="zh-CN"/>
                </w:rPr>
                <w:t>“</w:t>
              </w:r>
            </w:ins>
            <w:ins w:id="933" w:author="Bo Liu, CTC" w:date="2020-02-09T17:20:00Z">
              <w:r w:rsidRPr="00057F6D">
                <w:rPr>
                  <w:sz w:val="16"/>
                  <w:szCs w:val="16"/>
                  <w:lang w:eastAsia="zh-CN"/>
                </w:rPr>
                <w:t>TP to TR 38.883 Updated FR2 DL 256QAM link level simulation results</w:t>
              </w:r>
            </w:ins>
            <w:ins w:id="934" w:author="Bo Liu, CTC" w:date="2020-02-09T17:21:00Z">
              <w:r w:rsidR="00D51A5F">
                <w:rPr>
                  <w:sz w:val="16"/>
                  <w:szCs w:val="16"/>
                  <w:lang w:eastAsia="zh-CN"/>
                </w:rPr>
                <w:t>”</w:t>
              </w:r>
            </w:ins>
            <w:ins w:id="935" w:author="Bo Liu, CTC" w:date="2020-02-09T17:20:00Z">
              <w:r w:rsidRPr="00057F6D">
                <w:rPr>
                  <w:sz w:val="16"/>
                  <w:szCs w:val="16"/>
                  <w:lang w:eastAsia="zh-CN"/>
                </w:rPr>
                <w:t>, NTT DOCOMO, INC</w:t>
              </w:r>
              <w:r>
                <w:rPr>
                  <w:rFonts w:hint="eastAsia"/>
                  <w:sz w:val="16"/>
                  <w:szCs w:val="16"/>
                  <w:lang w:eastAsia="zh-CN"/>
                </w:rPr>
                <w:t>.</w:t>
              </w:r>
            </w:ins>
          </w:p>
          <w:p w:rsidR="00057F6D" w:rsidRDefault="00057F6D" w:rsidP="00DB6FF4">
            <w:pPr>
              <w:pStyle w:val="TAL"/>
              <w:rPr>
                <w:sz w:val="16"/>
                <w:szCs w:val="16"/>
                <w:lang w:eastAsia="zh-CN"/>
              </w:rPr>
            </w:pPr>
            <w:ins w:id="936" w:author="Bo Liu, CTC" w:date="2020-02-09T17:20:00Z">
              <w:r w:rsidRPr="00057F6D">
                <w:rPr>
                  <w:sz w:val="16"/>
                  <w:szCs w:val="16"/>
                  <w:lang w:eastAsia="zh-CN"/>
                </w:rPr>
                <w:t xml:space="preserve">R4-1914568, </w:t>
              </w:r>
            </w:ins>
            <w:ins w:id="937" w:author="Bo Liu, CTC" w:date="2020-02-09T17:21:00Z">
              <w:r w:rsidR="00D51A5F">
                <w:rPr>
                  <w:sz w:val="16"/>
                  <w:szCs w:val="16"/>
                  <w:lang w:eastAsia="zh-CN"/>
                </w:rPr>
                <w:t>“</w:t>
              </w:r>
            </w:ins>
            <w:ins w:id="938" w:author="Bo Liu, CTC" w:date="2020-02-09T17:20:00Z">
              <w:r w:rsidRPr="00057F6D">
                <w:rPr>
                  <w:sz w:val="16"/>
                  <w:szCs w:val="16"/>
                  <w:lang w:eastAsia="zh-CN"/>
                </w:rPr>
                <w:t>TP to TR 38.883: Updated Section 5 System level simulation</w:t>
              </w:r>
            </w:ins>
            <w:ins w:id="939" w:author="Bo Liu, CTC" w:date="2020-02-09T17:21:00Z">
              <w:r w:rsidR="00D51A5F">
                <w:rPr>
                  <w:sz w:val="16"/>
                  <w:szCs w:val="16"/>
                  <w:lang w:eastAsia="zh-CN"/>
                </w:rPr>
                <w:t>”</w:t>
              </w:r>
            </w:ins>
            <w:ins w:id="940" w:author="Bo Liu, CTC" w:date="2020-02-09T17:20:00Z">
              <w:r w:rsidRPr="00057F6D">
                <w:rPr>
                  <w:sz w:val="16"/>
                  <w:szCs w:val="16"/>
                  <w:lang w:eastAsia="zh-CN"/>
                </w:rPr>
                <w:t>, Ericsson</w:t>
              </w:r>
            </w:ins>
          </w:p>
        </w:tc>
        <w:tc>
          <w:tcPr>
            <w:tcW w:w="708" w:type="dxa"/>
            <w:shd w:val="solid" w:color="FFFFFF" w:fill="auto"/>
          </w:tcPr>
          <w:p w:rsidR="00FC55A4" w:rsidRDefault="00C423F4" w:rsidP="00C423F4">
            <w:pPr>
              <w:pStyle w:val="TAC"/>
              <w:rPr>
                <w:sz w:val="16"/>
                <w:szCs w:val="16"/>
                <w:lang w:eastAsia="zh-CN"/>
              </w:rPr>
            </w:pPr>
            <w:ins w:id="941" w:author="Bo Liu, CTC" w:date="2020-02-09T17:16:00Z">
              <w:r>
                <w:rPr>
                  <w:rFonts w:hint="eastAsia"/>
                  <w:sz w:val="16"/>
                  <w:szCs w:val="16"/>
                  <w:lang w:eastAsia="zh-CN"/>
                </w:rPr>
                <w:t>1</w:t>
              </w:r>
            </w:ins>
            <w:ins w:id="942" w:author="Bo Liu, CTC" w:date="2020-02-09T17:15:00Z">
              <w:r w:rsidR="00FC55A4">
                <w:rPr>
                  <w:rFonts w:hint="eastAsia"/>
                  <w:sz w:val="16"/>
                  <w:szCs w:val="16"/>
                  <w:lang w:eastAsia="zh-CN"/>
                </w:rPr>
                <w:t>.</w:t>
              </w:r>
            </w:ins>
            <w:ins w:id="943" w:author="Bo Liu, CTC" w:date="2020-02-09T17:16:00Z">
              <w:r>
                <w:rPr>
                  <w:rFonts w:hint="eastAsia"/>
                  <w:sz w:val="16"/>
                  <w:szCs w:val="16"/>
                  <w:lang w:eastAsia="zh-CN"/>
                </w:rPr>
                <w:t>1</w:t>
              </w:r>
            </w:ins>
            <w:ins w:id="944" w:author="Bo Liu, CTC" w:date="2020-02-09T17:15:00Z">
              <w:r w:rsidR="00FC55A4">
                <w:rPr>
                  <w:rFonts w:hint="eastAsia"/>
                  <w:sz w:val="16"/>
                  <w:szCs w:val="16"/>
                  <w:lang w:eastAsia="zh-CN"/>
                </w:rPr>
                <w:t>.0</w:t>
              </w:r>
            </w:ins>
          </w:p>
        </w:tc>
      </w:tr>
    </w:tbl>
    <w:p w:rsidR="003C3971" w:rsidRPr="00235394" w:rsidRDefault="003C3971" w:rsidP="00BA6F9C"/>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092" w:rsidRDefault="00C50092">
      <w:r>
        <w:separator/>
      </w:r>
    </w:p>
  </w:endnote>
  <w:endnote w:type="continuationSeparator" w:id="0">
    <w:p w:rsidR="00C50092" w:rsidRDefault="00C500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00000000" w:usb2="00000000"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092" w:rsidRDefault="00C50092">
      <w:r>
        <w:separator/>
      </w:r>
    </w:p>
  </w:footnote>
  <w:footnote w:type="continuationSeparator" w:id="0">
    <w:p w:rsidR="00C50092" w:rsidRDefault="00C5009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033A">
      <w:rPr>
        <w:rFonts w:ascii="Arial" w:hAnsi="Arial" w:cs="Arial"/>
        <w:b/>
        <w:noProof/>
        <w:sz w:val="18"/>
        <w:szCs w:val="18"/>
      </w:rPr>
      <w:t>3GPP TR 38.883 V1.01.0 (20192020-1202)</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033A">
      <w:rPr>
        <w:rFonts w:ascii="Arial" w:hAnsi="Arial" w:cs="Arial"/>
        <w:b/>
        <w:noProof/>
        <w:sz w:val="18"/>
        <w:szCs w:val="18"/>
      </w:rPr>
      <w:t>2</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033A">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31A3"/>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675F0"/>
    <w:rsid w:val="00275A00"/>
    <w:rsid w:val="00281B76"/>
    <w:rsid w:val="00283DC8"/>
    <w:rsid w:val="00295AEE"/>
    <w:rsid w:val="00296487"/>
    <w:rsid w:val="002A0E7E"/>
    <w:rsid w:val="002A3B79"/>
    <w:rsid w:val="002B6339"/>
    <w:rsid w:val="002B6A49"/>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1DAD"/>
    <w:rsid w:val="0062735B"/>
    <w:rsid w:val="0063543D"/>
    <w:rsid w:val="0064384A"/>
    <w:rsid w:val="00647114"/>
    <w:rsid w:val="0065114F"/>
    <w:rsid w:val="00651B0B"/>
    <w:rsid w:val="00670A77"/>
    <w:rsid w:val="00672C76"/>
    <w:rsid w:val="00677603"/>
    <w:rsid w:val="0067797B"/>
    <w:rsid w:val="00680DFB"/>
    <w:rsid w:val="006A323F"/>
    <w:rsid w:val="006A64BD"/>
    <w:rsid w:val="006B30D0"/>
    <w:rsid w:val="006C3D95"/>
    <w:rsid w:val="006D75D4"/>
    <w:rsid w:val="006E5C86"/>
    <w:rsid w:val="006F309D"/>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A4BC8"/>
    <w:rsid w:val="007B0E8C"/>
    <w:rsid w:val="007B1C41"/>
    <w:rsid w:val="007B31BF"/>
    <w:rsid w:val="007B600E"/>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41E21"/>
    <w:rsid w:val="00942EC2"/>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2BA1"/>
    <w:rsid w:val="00A9625B"/>
    <w:rsid w:val="00A96369"/>
    <w:rsid w:val="00A96EA5"/>
    <w:rsid w:val="00AA5EB3"/>
    <w:rsid w:val="00AB64EE"/>
    <w:rsid w:val="00AC6BC6"/>
    <w:rsid w:val="00AD05E2"/>
    <w:rsid w:val="00AF3E0C"/>
    <w:rsid w:val="00B11580"/>
    <w:rsid w:val="00B15449"/>
    <w:rsid w:val="00B221BE"/>
    <w:rsid w:val="00B3403A"/>
    <w:rsid w:val="00B45CA3"/>
    <w:rsid w:val="00B470D5"/>
    <w:rsid w:val="00B617EA"/>
    <w:rsid w:val="00B62E26"/>
    <w:rsid w:val="00B6305A"/>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2012C"/>
    <w:rsid w:val="00C2257E"/>
    <w:rsid w:val="00C27518"/>
    <w:rsid w:val="00C33079"/>
    <w:rsid w:val="00C3338E"/>
    <w:rsid w:val="00C33AF3"/>
    <w:rsid w:val="00C423F4"/>
    <w:rsid w:val="00C45038"/>
    <w:rsid w:val="00C45231"/>
    <w:rsid w:val="00C50092"/>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97F80"/>
    <w:rsid w:val="00CA3D0C"/>
    <w:rsid w:val="00CA4B2B"/>
    <w:rsid w:val="00CB4197"/>
    <w:rsid w:val="00CC3A32"/>
    <w:rsid w:val="00CC4107"/>
    <w:rsid w:val="00CC7F37"/>
    <w:rsid w:val="00CE6A04"/>
    <w:rsid w:val="00CF0FDA"/>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B754C"/>
    <w:rsid w:val="00EC276C"/>
    <w:rsid w:val="00EC4A25"/>
    <w:rsid w:val="00ED01DA"/>
    <w:rsid w:val="00ED23B7"/>
    <w:rsid w:val="00EE5FB6"/>
    <w:rsid w:val="00F025A2"/>
    <w:rsid w:val="00F0318F"/>
    <w:rsid w:val="00F04712"/>
    <w:rsid w:val="00F069B8"/>
    <w:rsid w:val="00F0771A"/>
    <w:rsid w:val="00F079D8"/>
    <w:rsid w:val="00F12738"/>
    <w:rsid w:val="00F22EC7"/>
    <w:rsid w:val="00F24EDA"/>
    <w:rsid w:val="00F325C8"/>
    <w:rsid w:val="00F33F67"/>
    <w:rsid w:val="00F46D18"/>
    <w:rsid w:val="00F653B8"/>
    <w:rsid w:val="00F67C79"/>
    <w:rsid w:val="00F72CB6"/>
    <w:rsid w:val="00FA1266"/>
    <w:rsid w:val="00FA372B"/>
    <w:rsid w:val="00FC1192"/>
    <w:rsid w:val="00FC55A4"/>
    <w:rsid w:val="00FD033A"/>
    <w:rsid w:val="00FD148A"/>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0.jpeg"/><Relationship Id="rId68" Type="http://schemas.openxmlformats.org/officeDocument/2006/relationships/image" Target="media/image53.emf"/><Relationship Id="rId76"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oleObject" Target="embeddings/oleObject1.bin"/><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emf"/><Relationship Id="rId58" Type="http://schemas.openxmlformats.org/officeDocument/2006/relationships/image" Target="cid:image020.jpg@01D57A09.69905A60" TargetMode="External"/><Relationship Id="rId66" Type="http://schemas.openxmlformats.org/officeDocument/2006/relationships/image" Target="cid:image015.jpg@01D57778.0B6D9710" TargetMode="External"/><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49.jpeg"/><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emf"/><Relationship Id="rId60" Type="http://schemas.openxmlformats.org/officeDocument/2006/relationships/image" Target="cid:image008.jpg@01D59344.D257B440" TargetMode="External"/><Relationship Id="rId65" Type="http://schemas.openxmlformats.org/officeDocument/2006/relationships/image" Target="media/image51.jpeg"/><Relationship Id="rId73" Type="http://schemas.openxmlformats.org/officeDocument/2006/relationships/image" Target="media/image57.png"/><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cid:image014.jpg@01D57778.0B6D9710" TargetMode="External"/><Relationship Id="rId69" Type="http://schemas.openxmlformats.org/officeDocument/2006/relationships/image" Target="media/image54.emf"/><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emf"/><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8.jpeg"/><Relationship Id="rId67" Type="http://schemas.openxmlformats.org/officeDocument/2006/relationships/image" Target="media/image52.pn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cid:image008.jpg@01D593BC.ACE34D50" TargetMode="External"/><Relationship Id="rId70" Type="http://schemas.openxmlformats.org/officeDocument/2006/relationships/image" Target="media/image55.wmf"/><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media/image4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C14C42-6FAC-495C-8C12-085572244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701</TotalTime>
  <Pages>47</Pages>
  <Words>9734</Words>
  <Characters>55485</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209</cp:revision>
  <cp:lastPrinted>2019-02-25T14:05:00Z</cp:lastPrinted>
  <dcterms:created xsi:type="dcterms:W3CDTF">2019-08-28T15:06:00Z</dcterms:created>
  <dcterms:modified xsi:type="dcterms:W3CDTF">2020-02-09T09:33:00Z</dcterms:modified>
</cp:coreProperties>
</file>